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46530" w14:textId="1B79808A" w:rsidR="00C14EA3"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w:t>
      </w:r>
      <w:r w:rsidR="006E4B0D">
        <w:rPr>
          <w:rFonts w:ascii="Arial" w:eastAsia="Arial Unicode MS" w:hAnsi="Arial" w:cs="Arial"/>
          <w:b/>
          <w:bCs/>
          <w:sz w:val="24"/>
        </w:rPr>
        <w:t>1</w:t>
      </w:r>
      <w:r w:rsidRPr="0046289C">
        <w:rPr>
          <w:rFonts w:ascii="Arial" w:eastAsia="Arial Unicode MS" w:hAnsi="Arial" w:cs="Arial"/>
          <w:b/>
          <w:bCs/>
          <w:sz w:val="24"/>
        </w:rPr>
        <w:tab/>
      </w:r>
      <w:r w:rsidR="008F5B9C" w:rsidRPr="008F5B9C">
        <w:rPr>
          <w:rFonts w:ascii="Arial" w:eastAsia="Arial Unicode MS" w:hAnsi="Arial" w:cs="Arial"/>
          <w:b/>
          <w:bCs/>
          <w:i/>
          <w:sz w:val="28"/>
        </w:rPr>
        <w:t>S2-2509138</w:t>
      </w:r>
    </w:p>
    <w:p w14:paraId="6EEAB142" w14:textId="3C4B86CD" w:rsidR="00C14EA3" w:rsidRPr="00927C1B" w:rsidRDefault="006E4B0D"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Wuhan</w:t>
      </w:r>
      <w:r w:rsidR="009472E7" w:rsidRPr="009472E7">
        <w:rPr>
          <w:rFonts w:ascii="Arial" w:eastAsia="Arial Unicode MS" w:hAnsi="Arial" w:cs="Arial"/>
          <w:b/>
          <w:bCs/>
          <w:sz w:val="24"/>
        </w:rPr>
        <w:t xml:space="preserve">, </w:t>
      </w:r>
      <w:r>
        <w:rPr>
          <w:rFonts w:ascii="Arial" w:eastAsia="Arial Unicode MS" w:hAnsi="Arial" w:cs="Arial"/>
          <w:b/>
          <w:bCs/>
          <w:sz w:val="24"/>
        </w:rPr>
        <w:t>CN</w:t>
      </w:r>
      <w:r w:rsidR="00B829D5" w:rsidRPr="00F4738E">
        <w:rPr>
          <w:rFonts w:ascii="Arial" w:eastAsia="Arial Unicode MS" w:hAnsi="Arial" w:cs="Arial"/>
          <w:b/>
          <w:bCs/>
          <w:sz w:val="24"/>
        </w:rPr>
        <w:t xml:space="preserve">, </w:t>
      </w:r>
      <w:r>
        <w:rPr>
          <w:rFonts w:ascii="Arial" w:eastAsia="Arial Unicode MS" w:hAnsi="Arial" w:cs="Arial"/>
          <w:b/>
          <w:bCs/>
          <w:sz w:val="24"/>
        </w:rPr>
        <w:t>13</w:t>
      </w:r>
      <w:r w:rsidR="009472E7" w:rsidRPr="009472E7">
        <w:rPr>
          <w:rFonts w:ascii="Arial" w:eastAsia="Arial Unicode MS" w:hAnsi="Arial" w:cs="Arial"/>
          <w:b/>
          <w:bCs/>
          <w:sz w:val="24"/>
          <w:vertAlign w:val="superscript"/>
        </w:rPr>
        <w:t>th</w:t>
      </w:r>
      <w:r w:rsidR="009472E7">
        <w:rPr>
          <w:rFonts w:ascii="Arial" w:eastAsia="Arial Unicode MS" w:hAnsi="Arial" w:cs="Arial"/>
          <w:b/>
          <w:bCs/>
          <w:sz w:val="24"/>
        </w:rPr>
        <w:t xml:space="preserve"> </w:t>
      </w:r>
      <w:r w:rsidR="00B829D5" w:rsidRPr="00F4738E">
        <w:rPr>
          <w:rFonts w:ascii="Arial" w:eastAsia="Arial Unicode MS" w:hAnsi="Arial" w:cs="Arial"/>
          <w:b/>
          <w:bCs/>
          <w:sz w:val="24"/>
        </w:rPr>
        <w:t>–</w:t>
      </w:r>
      <w:r w:rsidR="00B829D5">
        <w:rPr>
          <w:rFonts w:ascii="Arial" w:eastAsia="Arial Unicode MS" w:hAnsi="Arial" w:cs="Arial"/>
          <w:b/>
          <w:bCs/>
          <w:sz w:val="24"/>
        </w:rPr>
        <w:t xml:space="preserve"> </w:t>
      </w:r>
      <w:r>
        <w:rPr>
          <w:rFonts w:ascii="Arial" w:eastAsia="Arial Unicode MS" w:hAnsi="Arial" w:cs="Arial"/>
          <w:b/>
          <w:bCs/>
          <w:sz w:val="24"/>
        </w:rPr>
        <w:t>17</w:t>
      </w:r>
      <w:r w:rsidR="009472E7" w:rsidRPr="009472E7">
        <w:rPr>
          <w:rFonts w:ascii="Arial" w:eastAsia="Arial Unicode MS" w:hAnsi="Arial" w:cs="Arial"/>
          <w:b/>
          <w:bCs/>
          <w:sz w:val="24"/>
          <w:vertAlign w:val="superscript"/>
        </w:rPr>
        <w:t>th</w:t>
      </w:r>
      <w:r w:rsidR="009472E7">
        <w:rPr>
          <w:rFonts w:ascii="Arial" w:eastAsia="Arial Unicode MS" w:hAnsi="Arial" w:cs="Arial"/>
          <w:b/>
          <w:bCs/>
          <w:sz w:val="24"/>
        </w:rPr>
        <w:t xml:space="preserve"> </w:t>
      </w:r>
      <w:r>
        <w:rPr>
          <w:rFonts w:ascii="Arial" w:eastAsia="Arial Unicode MS" w:hAnsi="Arial" w:cs="Arial"/>
          <w:b/>
          <w:bCs/>
          <w:sz w:val="24"/>
        </w:rPr>
        <w:t>Oct</w:t>
      </w:r>
      <w:r w:rsidR="00B829D5">
        <w:rPr>
          <w:rFonts w:ascii="Arial" w:eastAsia="Arial Unicode MS" w:hAnsi="Arial" w:cs="Arial"/>
          <w:b/>
          <w:bCs/>
          <w:sz w:val="24"/>
        </w:rPr>
        <w:t xml:space="preserve">, </w:t>
      </w:r>
      <w:r w:rsidR="00B829D5" w:rsidRPr="009B64E4">
        <w:rPr>
          <w:rFonts w:ascii="Arial" w:eastAsia="Arial Unicode MS" w:hAnsi="Arial" w:cs="Arial"/>
          <w:b/>
          <w:bCs/>
          <w:sz w:val="24"/>
        </w:rPr>
        <w:t>202</w:t>
      </w:r>
      <w:r w:rsidR="00B829D5">
        <w:rPr>
          <w:rFonts w:ascii="Arial" w:eastAsia="Arial Unicode MS" w:hAnsi="Arial" w:cs="Arial"/>
          <w:b/>
          <w:bCs/>
          <w:sz w:val="24"/>
        </w:rPr>
        <w:t>5</w:t>
      </w:r>
      <w:r w:rsidR="00C14EA3" w:rsidRPr="00927C1B">
        <w:rPr>
          <w:rFonts w:ascii="Arial" w:eastAsia="Arial Unicode MS" w:hAnsi="Arial" w:cs="Arial"/>
          <w:b/>
          <w:bCs/>
        </w:rPr>
        <w:tab/>
      </w:r>
    </w:p>
    <w:p w14:paraId="7A0BBC3A" w14:textId="77777777" w:rsidR="00A24F28" w:rsidRPr="00927C1B" w:rsidRDefault="00A24F28" w:rsidP="00A24F28">
      <w:pPr>
        <w:rPr>
          <w:rFonts w:ascii="Arial" w:hAnsi="Arial" w:cs="Arial"/>
        </w:rPr>
      </w:pPr>
    </w:p>
    <w:p w14:paraId="2F4104C4" w14:textId="2411EC5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B78AD">
        <w:rPr>
          <w:rFonts w:ascii="Arial" w:hAnsi="Arial" w:cs="Arial"/>
          <w:b/>
        </w:rPr>
        <w:t>CEWiT</w:t>
      </w:r>
    </w:p>
    <w:p w14:paraId="6C60AB3E" w14:textId="344DEFA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643A4">
        <w:rPr>
          <w:rFonts w:ascii="Arial" w:hAnsi="Arial" w:cs="Arial"/>
          <w:b/>
        </w:rPr>
        <w:t xml:space="preserve">Interim </w:t>
      </w:r>
      <w:r w:rsidR="00AD2D07">
        <w:rPr>
          <w:rFonts w:ascii="Arial" w:hAnsi="Arial" w:cs="Arial"/>
          <w:b/>
        </w:rPr>
        <w:t>C</w:t>
      </w:r>
      <w:r w:rsidR="003643A4">
        <w:rPr>
          <w:rFonts w:ascii="Arial" w:hAnsi="Arial" w:cs="Arial"/>
          <w:b/>
        </w:rPr>
        <w:t xml:space="preserve">onclusion </w:t>
      </w:r>
      <w:r w:rsidR="00E65573">
        <w:rPr>
          <w:rFonts w:ascii="Arial" w:hAnsi="Arial" w:cs="Arial"/>
          <w:b/>
        </w:rPr>
        <w:t>p</w:t>
      </w:r>
      <w:r w:rsidR="003643A4">
        <w:rPr>
          <w:rFonts w:ascii="Arial" w:hAnsi="Arial" w:cs="Arial"/>
          <w:b/>
        </w:rPr>
        <w:t>roposal</w:t>
      </w:r>
      <w:r w:rsidR="00684342">
        <w:rPr>
          <w:rFonts w:ascii="Arial" w:hAnsi="Arial" w:cs="Arial"/>
          <w:b/>
        </w:rPr>
        <w:t xml:space="preserve"> for KI#</w:t>
      </w:r>
      <w:r w:rsidR="008328F2">
        <w:rPr>
          <w:rFonts w:ascii="Arial" w:hAnsi="Arial" w:cs="Arial"/>
          <w:b/>
        </w:rPr>
        <w:t>4</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61CF360"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25987" w:rsidRPr="00114183">
        <w:rPr>
          <w:rFonts w:ascii="Arial" w:hAnsi="Arial" w:cs="Arial"/>
          <w:b/>
        </w:rPr>
        <w:t>20.2.1</w:t>
      </w:r>
    </w:p>
    <w:p w14:paraId="50306FB0" w14:textId="0C6F96B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775E5" w:rsidRPr="00950394">
        <w:rPr>
          <w:rFonts w:ascii="Arial" w:hAnsi="Arial" w:cs="Arial"/>
          <w:b/>
        </w:rPr>
        <w:t>FS_Sensing_ARC</w:t>
      </w:r>
      <w:r w:rsidR="00C775E5" w:rsidRPr="00CA76A1">
        <w:rPr>
          <w:rFonts w:ascii="Arial" w:hAnsi="Arial" w:cs="Arial"/>
          <w:b/>
        </w:rPr>
        <w:t xml:space="preserve"> </w:t>
      </w:r>
      <w:r w:rsidR="00462B3D" w:rsidRPr="00CA76A1">
        <w:rPr>
          <w:rFonts w:ascii="Arial" w:hAnsi="Arial" w:cs="Arial"/>
          <w:b/>
        </w:rPr>
        <w:t>/ Rel-</w:t>
      </w:r>
      <w:r w:rsidR="00C775E5">
        <w:rPr>
          <w:rFonts w:ascii="Arial" w:hAnsi="Arial" w:cs="Arial"/>
          <w:b/>
        </w:rPr>
        <w:t>20</w:t>
      </w:r>
    </w:p>
    <w:p w14:paraId="6D39A49A" w14:textId="706EA087" w:rsidR="00EF48DB" w:rsidRPr="00927C1B" w:rsidRDefault="00A24F28" w:rsidP="00EC53AC">
      <w:pPr>
        <w:jc w:val="both"/>
        <w:rPr>
          <w:rFonts w:ascii="Arial" w:hAnsi="Arial" w:cs="Arial"/>
          <w:i/>
        </w:rPr>
      </w:pPr>
      <w:r w:rsidRPr="00927C1B">
        <w:rPr>
          <w:rFonts w:ascii="Arial" w:hAnsi="Arial" w:cs="Arial"/>
          <w:i/>
        </w:rPr>
        <w:t>Abstract:</w:t>
      </w:r>
      <w:r w:rsidR="00325987">
        <w:rPr>
          <w:rFonts w:ascii="Arial" w:hAnsi="Arial" w:cs="Arial"/>
          <w:i/>
        </w:rPr>
        <w:t xml:space="preserve"> </w:t>
      </w:r>
      <w:r w:rsidR="001F3458" w:rsidRPr="001F3458">
        <w:rPr>
          <w:rFonts w:ascii="Arial" w:hAnsi="Arial" w:cs="Arial"/>
          <w:i/>
        </w:rPr>
        <w:t>To provide a basis for future discussion, interim conclusions have been incorporated into Clause 7</w:t>
      </w:r>
      <w:r w:rsidR="001F3458">
        <w:rPr>
          <w:rFonts w:ascii="Arial" w:hAnsi="Arial" w:cs="Arial"/>
          <w:i/>
        </w:rPr>
        <w:t>.</w:t>
      </w:r>
    </w:p>
    <w:p w14:paraId="4DFBE5C8" w14:textId="663F5D2A" w:rsidR="001F3458" w:rsidRDefault="00B3593E" w:rsidP="00D702C9">
      <w:pPr>
        <w:pStyle w:val="Heading1"/>
      </w:pPr>
      <w:r w:rsidRPr="001F3458">
        <w:t>1.</w:t>
      </w:r>
      <w:r w:rsidR="004B4DC9">
        <w:tab/>
      </w:r>
      <w:r w:rsidR="00BE6AFC" w:rsidRPr="001F3458">
        <w:t>Discussion</w:t>
      </w:r>
    </w:p>
    <w:p w14:paraId="74495FBA" w14:textId="41E23B17" w:rsidR="00047DB2" w:rsidRPr="00047DB2" w:rsidRDefault="00D76E7D" w:rsidP="00047DB2">
      <w:pPr>
        <w:rPr>
          <w:rFonts w:eastAsiaTheme="minorEastAsia"/>
          <w:bCs/>
          <w:lang w:val="en-US" w:eastAsia="zh-CN"/>
        </w:rPr>
      </w:pPr>
      <w:r>
        <w:rPr>
          <w:rFonts w:eastAsiaTheme="minorEastAsia"/>
          <w:bCs/>
          <w:lang w:val="en-US" w:eastAsia="zh-CN"/>
        </w:rPr>
        <w:t>This contribution proposes the interim agreements for KI#</w:t>
      </w:r>
      <w:r w:rsidR="002F388F">
        <w:rPr>
          <w:rFonts w:eastAsiaTheme="minorEastAsia"/>
          <w:bCs/>
          <w:lang w:val="en-US" w:eastAsia="zh-CN"/>
        </w:rPr>
        <w:t>4</w:t>
      </w:r>
      <w:r w:rsidR="00E9136D">
        <w:rPr>
          <w:rFonts w:eastAsiaTheme="minorEastAsia"/>
          <w:bCs/>
          <w:lang w:val="en-US" w:eastAsia="zh-CN"/>
        </w:rPr>
        <w:t xml:space="preserve">. </w:t>
      </w:r>
      <w:r w:rsidR="00775645">
        <w:rPr>
          <w:rFonts w:eastAsiaTheme="minorEastAsia"/>
          <w:bCs/>
          <w:lang w:val="en-US" w:eastAsia="zh-CN"/>
        </w:rPr>
        <w:t>The interim agreements are drafted b</w:t>
      </w:r>
      <w:r w:rsidR="00731842" w:rsidRPr="00731842">
        <w:rPr>
          <w:rFonts w:eastAsiaTheme="minorEastAsia"/>
          <w:bCs/>
          <w:lang w:val="en-US" w:eastAsia="zh-CN"/>
        </w:rPr>
        <w:t>ased on the common points across all solutions proposed</w:t>
      </w:r>
      <w:r w:rsidR="00775645">
        <w:rPr>
          <w:rFonts w:eastAsiaTheme="minorEastAsia"/>
          <w:bCs/>
          <w:lang w:val="en-US" w:eastAsia="zh-CN"/>
        </w:rPr>
        <w:t xml:space="preserve"> </w:t>
      </w:r>
      <w:r w:rsidR="00775645" w:rsidRPr="00775645">
        <w:rPr>
          <w:rFonts w:eastAsiaTheme="minorEastAsia"/>
          <w:bCs/>
          <w:lang w:val="en-US" w:eastAsia="zh-CN"/>
        </w:rPr>
        <w:t>for KI#</w:t>
      </w:r>
      <w:r w:rsidR="002F388F">
        <w:rPr>
          <w:rFonts w:eastAsiaTheme="minorEastAsia"/>
          <w:bCs/>
          <w:lang w:val="en-US" w:eastAsia="zh-CN"/>
        </w:rPr>
        <w:t>4</w:t>
      </w:r>
      <w:r w:rsidR="00775645">
        <w:rPr>
          <w:rFonts w:eastAsiaTheme="minorEastAsia"/>
          <w:bCs/>
          <w:lang w:val="en-US" w:eastAsia="zh-CN"/>
        </w:rPr>
        <w:t xml:space="preserve"> </w:t>
      </w:r>
      <w:r w:rsidR="000D3B55">
        <w:rPr>
          <w:rFonts w:eastAsiaTheme="minorEastAsia"/>
          <w:bCs/>
          <w:lang w:val="en-US" w:eastAsia="zh-CN"/>
        </w:rPr>
        <w:t xml:space="preserve">in </w:t>
      </w:r>
      <w:r w:rsidR="000D3B55" w:rsidRPr="00FC0123">
        <w:rPr>
          <w:rFonts w:eastAsiaTheme="minorEastAsia"/>
          <w:bCs/>
          <w:lang w:val="en-US" w:eastAsia="zh-CN"/>
        </w:rPr>
        <w:t>3GPP TR 23.700-14 V1.0.0</w:t>
      </w:r>
      <w:r w:rsidR="00775645">
        <w:rPr>
          <w:rFonts w:eastAsiaTheme="minorEastAsia"/>
          <w:bCs/>
          <w:lang w:val="en-US" w:eastAsia="zh-CN"/>
        </w:rPr>
        <w:t>.</w:t>
      </w:r>
    </w:p>
    <w:p w14:paraId="6357DDA0" w14:textId="1BD02C28" w:rsidR="00047DB2" w:rsidRPr="00047DB2" w:rsidRDefault="00047DB2" w:rsidP="00047DB2">
      <w:pPr>
        <w:rPr>
          <w:rFonts w:eastAsiaTheme="minorEastAsia"/>
          <w:bCs/>
          <w:lang w:val="en-IN" w:eastAsia="zh-CN"/>
        </w:rPr>
      </w:pPr>
      <w:r w:rsidRPr="00047DB2">
        <w:rPr>
          <w:rFonts w:eastAsiaTheme="minorEastAsia"/>
          <w:bCs/>
          <w:lang w:val="en-IN" w:eastAsia="zh-CN"/>
        </w:rPr>
        <w:t>The proposed solutions #1, #3, #</w:t>
      </w:r>
      <w:r w:rsidR="002F388F">
        <w:rPr>
          <w:rFonts w:eastAsiaTheme="minorEastAsia"/>
          <w:bCs/>
          <w:lang w:val="en-IN" w:eastAsia="zh-CN"/>
        </w:rPr>
        <w:t>5</w:t>
      </w:r>
      <w:r w:rsidRPr="00047DB2">
        <w:rPr>
          <w:rFonts w:eastAsiaTheme="minorEastAsia"/>
          <w:bCs/>
          <w:lang w:val="en-IN" w:eastAsia="zh-CN"/>
        </w:rPr>
        <w:t>, #1</w:t>
      </w:r>
      <w:r w:rsidR="002F388F">
        <w:rPr>
          <w:rFonts w:eastAsiaTheme="minorEastAsia"/>
          <w:bCs/>
          <w:lang w:val="en-IN" w:eastAsia="zh-CN"/>
        </w:rPr>
        <w:t>8</w:t>
      </w:r>
      <w:r w:rsidRPr="00047DB2">
        <w:rPr>
          <w:rFonts w:eastAsiaTheme="minorEastAsia"/>
          <w:bCs/>
          <w:lang w:val="en-IN" w:eastAsia="zh-CN"/>
        </w:rPr>
        <w:t>, #</w:t>
      </w:r>
      <w:r w:rsidR="002F388F">
        <w:rPr>
          <w:rFonts w:eastAsiaTheme="minorEastAsia"/>
          <w:bCs/>
          <w:lang w:val="en-IN" w:eastAsia="zh-CN"/>
        </w:rPr>
        <w:t>21</w:t>
      </w:r>
      <w:r w:rsidRPr="00047DB2">
        <w:rPr>
          <w:rFonts w:eastAsiaTheme="minorEastAsia"/>
          <w:bCs/>
          <w:lang w:val="en-IN" w:eastAsia="zh-CN"/>
        </w:rPr>
        <w:t>, #</w:t>
      </w:r>
      <w:r w:rsidR="002F388F">
        <w:rPr>
          <w:rFonts w:eastAsiaTheme="minorEastAsia"/>
          <w:bCs/>
          <w:lang w:val="en-IN" w:eastAsia="zh-CN"/>
        </w:rPr>
        <w:t>22</w:t>
      </w:r>
      <w:r w:rsidRPr="00047DB2">
        <w:rPr>
          <w:rFonts w:eastAsiaTheme="minorEastAsia"/>
          <w:bCs/>
          <w:lang w:val="en-IN" w:eastAsia="zh-CN"/>
        </w:rPr>
        <w:t>, #</w:t>
      </w:r>
      <w:r w:rsidR="002F388F">
        <w:rPr>
          <w:rFonts w:eastAsiaTheme="minorEastAsia"/>
          <w:bCs/>
          <w:lang w:val="en-IN" w:eastAsia="zh-CN"/>
        </w:rPr>
        <w:t>23</w:t>
      </w:r>
      <w:r w:rsidRPr="00047DB2">
        <w:rPr>
          <w:rFonts w:eastAsiaTheme="minorEastAsia"/>
          <w:bCs/>
          <w:lang w:val="en-IN" w:eastAsia="zh-CN"/>
        </w:rPr>
        <w:t>, #</w:t>
      </w:r>
      <w:r w:rsidR="002F388F">
        <w:rPr>
          <w:rFonts w:eastAsiaTheme="minorEastAsia"/>
          <w:bCs/>
          <w:lang w:val="en-IN" w:eastAsia="zh-CN"/>
        </w:rPr>
        <w:t>24</w:t>
      </w:r>
      <w:r w:rsidRPr="00047DB2">
        <w:rPr>
          <w:rFonts w:eastAsiaTheme="minorEastAsia"/>
          <w:bCs/>
          <w:lang w:val="en-IN" w:eastAsia="zh-CN"/>
        </w:rPr>
        <w:t xml:space="preserve">, </w:t>
      </w:r>
      <w:r w:rsidR="006F268E">
        <w:rPr>
          <w:rFonts w:eastAsiaTheme="minorEastAsia"/>
          <w:bCs/>
          <w:lang w:val="en-IN" w:eastAsia="zh-CN"/>
        </w:rPr>
        <w:t xml:space="preserve">#25, </w:t>
      </w:r>
      <w:r w:rsidRPr="00047DB2">
        <w:rPr>
          <w:rFonts w:eastAsiaTheme="minorEastAsia"/>
          <w:bCs/>
          <w:lang w:val="en-IN" w:eastAsia="zh-CN"/>
        </w:rPr>
        <w:t>#</w:t>
      </w:r>
      <w:r w:rsidR="002F388F">
        <w:rPr>
          <w:rFonts w:eastAsiaTheme="minorEastAsia"/>
          <w:bCs/>
          <w:lang w:val="en-IN" w:eastAsia="zh-CN"/>
        </w:rPr>
        <w:t>26</w:t>
      </w:r>
      <w:r w:rsidR="009B54CE">
        <w:rPr>
          <w:rFonts w:eastAsiaTheme="minorEastAsia"/>
          <w:bCs/>
          <w:lang w:val="en-IN" w:eastAsia="zh-CN"/>
        </w:rPr>
        <w:t xml:space="preserve"> and</w:t>
      </w:r>
      <w:r w:rsidR="002F388F">
        <w:rPr>
          <w:rFonts w:eastAsiaTheme="minorEastAsia"/>
          <w:bCs/>
          <w:lang w:val="en-IN" w:eastAsia="zh-CN"/>
        </w:rPr>
        <w:t xml:space="preserve"> #34</w:t>
      </w:r>
      <w:r w:rsidRPr="00047DB2">
        <w:rPr>
          <w:rFonts w:eastAsiaTheme="minorEastAsia"/>
          <w:bCs/>
          <w:lang w:val="en-IN" w:eastAsia="zh-CN"/>
        </w:rPr>
        <w:t xml:space="preserve"> address KI#</w:t>
      </w:r>
      <w:r w:rsidR="00136402">
        <w:rPr>
          <w:rFonts w:eastAsiaTheme="minorEastAsia"/>
          <w:bCs/>
          <w:lang w:val="en-IN" w:eastAsia="zh-CN"/>
        </w:rPr>
        <w:t>4</w:t>
      </w:r>
      <w:r w:rsidR="00EC569C">
        <w:rPr>
          <w:rFonts w:eastAsiaTheme="minorEastAsia"/>
          <w:bCs/>
          <w:lang w:val="en-IN" w:eastAsia="zh-CN"/>
        </w:rPr>
        <w:t xml:space="preserve">. </w:t>
      </w:r>
      <w:r w:rsidRPr="00047DB2">
        <w:rPr>
          <w:rFonts w:eastAsiaTheme="minorEastAsia"/>
          <w:bCs/>
          <w:lang w:val="en-IN" w:eastAsia="zh-CN"/>
        </w:rPr>
        <w:t>The solutions are summarized as follows</w:t>
      </w:r>
      <w:r w:rsidR="00955EC5">
        <w:rPr>
          <w:rFonts w:eastAsiaTheme="minorEastAsia"/>
          <w:bCs/>
          <w:lang w:val="en-IN" w:eastAsia="zh-CN"/>
        </w:rPr>
        <w:t>,</w:t>
      </w:r>
    </w:p>
    <w:p w14:paraId="0A9EDF25" w14:textId="1898432B" w:rsidR="00736257" w:rsidRPr="00CE4017" w:rsidRDefault="00047DB2" w:rsidP="00CE4017">
      <w:pPr>
        <w:pStyle w:val="ListParagraph"/>
        <w:numPr>
          <w:ilvl w:val="0"/>
          <w:numId w:val="51"/>
        </w:numPr>
        <w:rPr>
          <w:rFonts w:eastAsiaTheme="minorEastAsia"/>
          <w:bCs/>
          <w:lang w:val="en-IN" w:eastAsia="zh-CN"/>
        </w:rPr>
      </w:pPr>
      <w:r w:rsidRPr="00CE4017">
        <w:rPr>
          <w:rFonts w:eastAsiaTheme="minorEastAsia"/>
          <w:bCs/>
          <w:lang w:val="en-IN" w:eastAsia="zh-CN"/>
        </w:rPr>
        <w:t>Solution #1</w:t>
      </w:r>
    </w:p>
    <w:p w14:paraId="490C16D2" w14:textId="18DB8080" w:rsidR="00D17F53" w:rsidRDefault="00615F9B" w:rsidP="00615F9B">
      <w:pPr>
        <w:rPr>
          <w:rFonts w:eastAsiaTheme="minorEastAsia"/>
          <w:bCs/>
          <w:lang w:val="en-IN" w:eastAsia="zh-CN"/>
        </w:rPr>
      </w:pPr>
      <w:r w:rsidRPr="00615F9B">
        <w:rPr>
          <w:rFonts w:eastAsiaTheme="minorEastAsia"/>
          <w:bCs/>
          <w:lang w:val="en-IN" w:eastAsia="zh-CN"/>
        </w:rPr>
        <w:t>The Sensing Function</w:t>
      </w:r>
      <w:r w:rsidR="00411FFB">
        <w:rPr>
          <w:rFonts w:eastAsiaTheme="minorEastAsia"/>
          <w:bCs/>
          <w:lang w:val="en-IN" w:eastAsia="zh-CN"/>
        </w:rPr>
        <w:t xml:space="preserve"> (SF)</w:t>
      </w:r>
      <w:r w:rsidRPr="00615F9B">
        <w:rPr>
          <w:rFonts w:eastAsiaTheme="minorEastAsia"/>
          <w:bCs/>
          <w:lang w:val="en-IN" w:eastAsia="zh-CN"/>
        </w:rPr>
        <w:t xml:space="preserve"> sends a trigger </w:t>
      </w:r>
      <w:r w:rsidR="006718DF">
        <w:rPr>
          <w:rFonts w:eastAsiaTheme="minorEastAsia"/>
          <w:bCs/>
          <w:lang w:val="en-IN" w:eastAsia="zh-CN"/>
        </w:rPr>
        <w:t>to</w:t>
      </w:r>
      <w:r w:rsidRPr="00615F9B">
        <w:rPr>
          <w:rFonts w:eastAsiaTheme="minorEastAsia"/>
          <w:bCs/>
          <w:lang w:val="en-IN" w:eastAsia="zh-CN"/>
        </w:rPr>
        <w:t xml:space="preserve"> the Sensing Entity</w:t>
      </w:r>
      <w:r w:rsidR="00411FFB">
        <w:rPr>
          <w:rFonts w:eastAsiaTheme="minorEastAsia"/>
          <w:bCs/>
          <w:lang w:val="en-IN" w:eastAsia="zh-CN"/>
        </w:rPr>
        <w:t xml:space="preserve"> (SE)</w:t>
      </w:r>
      <w:r w:rsidRPr="00615F9B">
        <w:rPr>
          <w:rFonts w:eastAsiaTheme="minorEastAsia"/>
          <w:bCs/>
          <w:lang w:val="en-IN" w:eastAsia="zh-CN"/>
        </w:rPr>
        <w:t xml:space="preserve"> to set up </w:t>
      </w:r>
      <w:r w:rsidR="006718DF">
        <w:rPr>
          <w:rFonts w:eastAsiaTheme="minorEastAsia"/>
          <w:bCs/>
          <w:lang w:val="en-IN" w:eastAsia="zh-CN"/>
        </w:rPr>
        <w:t>a</w:t>
      </w:r>
      <w:r w:rsidRPr="00615F9B">
        <w:rPr>
          <w:rFonts w:eastAsiaTheme="minorEastAsia"/>
          <w:bCs/>
          <w:lang w:val="en-IN" w:eastAsia="zh-CN"/>
        </w:rPr>
        <w:t xml:space="preserve"> direct interface over a direct connection with it, if the interface was not yet established</w:t>
      </w:r>
      <w:r w:rsidR="00D17F53">
        <w:rPr>
          <w:rFonts w:eastAsiaTheme="minorEastAsia"/>
          <w:bCs/>
          <w:lang w:val="en-IN" w:eastAsia="zh-CN"/>
        </w:rPr>
        <w:t>.</w:t>
      </w:r>
      <w:r w:rsidR="00492E46">
        <w:rPr>
          <w:rFonts w:eastAsiaTheme="minorEastAsia"/>
          <w:bCs/>
          <w:lang w:val="en-IN" w:eastAsia="zh-CN"/>
        </w:rPr>
        <w:t xml:space="preserve"> </w:t>
      </w:r>
      <w:r w:rsidR="00411FFB">
        <w:rPr>
          <w:rFonts w:eastAsiaTheme="minorEastAsia"/>
          <w:bCs/>
          <w:lang w:val="en-IN" w:eastAsia="zh-CN"/>
        </w:rPr>
        <w:t>The SE(s) use(s) the direct connection to provide the sensing result to SF</w:t>
      </w:r>
      <w:r w:rsidR="002C4267">
        <w:rPr>
          <w:rFonts w:eastAsiaTheme="minorEastAsia"/>
          <w:bCs/>
          <w:lang w:val="en-IN" w:eastAsia="zh-CN"/>
        </w:rPr>
        <w:t>.</w:t>
      </w:r>
      <w:r w:rsidR="00693BB3">
        <w:rPr>
          <w:rFonts w:eastAsiaTheme="minorEastAsia"/>
          <w:bCs/>
          <w:lang w:val="en-IN" w:eastAsia="zh-CN"/>
        </w:rPr>
        <w:t xml:space="preserve"> </w:t>
      </w:r>
      <w:r w:rsidR="0070436F">
        <w:rPr>
          <w:rFonts w:eastAsiaTheme="minorEastAsia"/>
          <w:bCs/>
          <w:lang w:val="en-IN" w:eastAsia="zh-CN"/>
        </w:rPr>
        <w:t xml:space="preserve">The set up signalling can be realised by SF by invoking the AMF service and </w:t>
      </w:r>
      <w:r w:rsidR="00332014">
        <w:rPr>
          <w:rFonts w:eastAsiaTheme="minorEastAsia"/>
          <w:bCs/>
          <w:lang w:val="en-IN" w:eastAsia="zh-CN"/>
        </w:rPr>
        <w:t xml:space="preserve">SE </w:t>
      </w:r>
      <w:r w:rsidR="0070436F">
        <w:rPr>
          <w:rFonts w:eastAsiaTheme="minorEastAsia"/>
          <w:bCs/>
          <w:lang w:val="en-IN" w:eastAsia="zh-CN"/>
        </w:rPr>
        <w:t>establish</w:t>
      </w:r>
      <w:r w:rsidR="00332014">
        <w:rPr>
          <w:rFonts w:eastAsiaTheme="minorEastAsia"/>
          <w:bCs/>
          <w:lang w:val="en-IN" w:eastAsia="zh-CN"/>
        </w:rPr>
        <w:t>es</w:t>
      </w:r>
      <w:r w:rsidR="0070436F">
        <w:rPr>
          <w:rFonts w:eastAsiaTheme="minorEastAsia"/>
          <w:bCs/>
          <w:lang w:val="en-IN" w:eastAsia="zh-CN"/>
        </w:rPr>
        <w:t xml:space="preserve"> a TLS connection</w:t>
      </w:r>
      <w:r w:rsidR="00332014">
        <w:rPr>
          <w:rFonts w:eastAsiaTheme="minorEastAsia"/>
          <w:bCs/>
          <w:lang w:val="en-IN" w:eastAsia="zh-CN"/>
        </w:rPr>
        <w:t xml:space="preserve"> to the IP address provided by SF.</w:t>
      </w:r>
      <w:r w:rsidR="00B76082">
        <w:rPr>
          <w:rFonts w:eastAsiaTheme="minorEastAsia"/>
          <w:bCs/>
          <w:lang w:val="en-IN" w:eastAsia="zh-CN"/>
        </w:rPr>
        <w:t xml:space="preserve"> There are different options to realise direct interface between the SE and SF</w:t>
      </w:r>
      <w:r w:rsidR="00DB5568">
        <w:rPr>
          <w:rFonts w:eastAsiaTheme="minorEastAsia"/>
          <w:bCs/>
          <w:lang w:val="en-IN" w:eastAsia="zh-CN"/>
        </w:rPr>
        <w:t xml:space="preserve"> – (i) define a point-to-point protocol, (ii) define a new interface</w:t>
      </w:r>
      <w:r w:rsidR="00E777C8">
        <w:rPr>
          <w:rFonts w:eastAsiaTheme="minorEastAsia"/>
          <w:bCs/>
          <w:lang w:val="en-IN" w:eastAsia="zh-CN"/>
        </w:rPr>
        <w:t>.</w:t>
      </w:r>
    </w:p>
    <w:p w14:paraId="3A04594F" w14:textId="25906761" w:rsidR="00CE4017" w:rsidRPr="00D17F53" w:rsidRDefault="00047DB2" w:rsidP="00D17F53">
      <w:pPr>
        <w:pStyle w:val="ListParagraph"/>
        <w:numPr>
          <w:ilvl w:val="0"/>
          <w:numId w:val="51"/>
        </w:numPr>
        <w:rPr>
          <w:rFonts w:eastAsiaTheme="minorEastAsia"/>
          <w:bCs/>
          <w:lang w:val="en-IN" w:eastAsia="zh-CN"/>
        </w:rPr>
      </w:pPr>
      <w:r w:rsidRPr="00D17F53">
        <w:rPr>
          <w:rFonts w:eastAsiaTheme="minorEastAsia"/>
          <w:bCs/>
          <w:lang w:val="en-IN" w:eastAsia="zh-CN"/>
        </w:rPr>
        <w:t>Solution #3</w:t>
      </w:r>
    </w:p>
    <w:p w14:paraId="24192728" w14:textId="0133CB6E" w:rsidR="00047DB2" w:rsidRPr="00047DB2" w:rsidRDefault="00055D31" w:rsidP="00F62FA8">
      <w:pPr>
        <w:rPr>
          <w:rFonts w:eastAsiaTheme="minorEastAsia"/>
          <w:bCs/>
          <w:lang w:val="en-IN" w:eastAsia="zh-CN"/>
        </w:rPr>
      </w:pPr>
      <w:r>
        <w:rPr>
          <w:rFonts w:eastAsiaTheme="minorEastAsia"/>
          <w:bCs/>
          <w:lang w:val="en-IN" w:eastAsia="zh-CN"/>
        </w:rPr>
        <w:t>The</w:t>
      </w:r>
      <w:r w:rsidR="00BB7004">
        <w:rPr>
          <w:rFonts w:eastAsiaTheme="minorEastAsia"/>
          <w:bCs/>
          <w:lang w:val="en-IN" w:eastAsia="zh-CN"/>
        </w:rPr>
        <w:t xml:space="preserve"> Sensing Function (SF) </w:t>
      </w:r>
      <w:r>
        <w:rPr>
          <w:rFonts w:eastAsiaTheme="minorEastAsia"/>
          <w:bCs/>
          <w:lang w:val="en-IN" w:eastAsia="zh-CN"/>
        </w:rPr>
        <w:t>may be split into Sensing Control Function (SCF) and Sensing Processing Function (SPF). Here, the SPF is responsible for receiving the sensing data from the SE, and for calculating the sensing result.</w:t>
      </w:r>
      <w:r w:rsidR="00F81828">
        <w:rPr>
          <w:rFonts w:eastAsiaTheme="minorEastAsia"/>
          <w:bCs/>
          <w:lang w:val="en-IN" w:eastAsia="zh-CN"/>
        </w:rPr>
        <w:t xml:space="preserve"> The SF may establish a path for reporting the 3GPP sensing data from SE(s).</w:t>
      </w:r>
      <w:r w:rsidR="00D56693">
        <w:rPr>
          <w:rFonts w:eastAsiaTheme="minorEastAsia"/>
          <w:bCs/>
          <w:lang w:val="en-IN" w:eastAsia="zh-CN"/>
        </w:rPr>
        <w:t xml:space="preserve"> On receiving sensing service request from SF</w:t>
      </w:r>
      <w:r w:rsidR="00102EB4">
        <w:rPr>
          <w:rFonts w:eastAsiaTheme="minorEastAsia"/>
          <w:bCs/>
          <w:lang w:val="en-IN" w:eastAsia="zh-CN"/>
        </w:rPr>
        <w:t xml:space="preserve">, the SE may trigger establishment of path for 3GPP sensing data reporting. </w:t>
      </w:r>
    </w:p>
    <w:p w14:paraId="374D49B3" w14:textId="0033DEEE" w:rsidR="000A22AD" w:rsidRDefault="00047DB2" w:rsidP="000A22AD">
      <w:pPr>
        <w:numPr>
          <w:ilvl w:val="0"/>
          <w:numId w:val="51"/>
        </w:numPr>
        <w:tabs>
          <w:tab w:val="num" w:pos="720"/>
        </w:tabs>
        <w:rPr>
          <w:rFonts w:eastAsiaTheme="minorEastAsia"/>
          <w:bCs/>
          <w:lang w:val="en-IN" w:eastAsia="zh-CN"/>
        </w:rPr>
      </w:pPr>
      <w:r w:rsidRPr="00047DB2">
        <w:rPr>
          <w:rFonts w:eastAsiaTheme="minorEastAsia"/>
          <w:bCs/>
          <w:lang w:val="en-IN" w:eastAsia="zh-CN"/>
        </w:rPr>
        <w:t>Solution #</w:t>
      </w:r>
      <w:r w:rsidR="000A22AD">
        <w:rPr>
          <w:rFonts w:eastAsiaTheme="minorEastAsia"/>
          <w:bCs/>
          <w:lang w:val="en-IN" w:eastAsia="zh-CN"/>
        </w:rPr>
        <w:t>5</w:t>
      </w:r>
    </w:p>
    <w:p w14:paraId="3A577EBF" w14:textId="3A0A8513" w:rsidR="004724AD" w:rsidRDefault="006E091A" w:rsidP="004724AD">
      <w:pPr>
        <w:rPr>
          <w:rFonts w:eastAsiaTheme="minorEastAsia"/>
          <w:bCs/>
          <w:lang w:val="en-IN" w:eastAsia="zh-CN"/>
        </w:rPr>
      </w:pPr>
      <w:r>
        <w:rPr>
          <w:rFonts w:eastAsiaTheme="minorEastAsia"/>
          <w:bCs/>
          <w:lang w:val="en-IN" w:eastAsia="zh-CN"/>
        </w:rPr>
        <w:t xml:space="preserve">This solution suggests the enhancement of current N1/N2 interface to support sensing data transmission. </w:t>
      </w:r>
      <w:r w:rsidR="00551FFA">
        <w:rPr>
          <w:rFonts w:eastAsiaTheme="minorEastAsia"/>
          <w:bCs/>
          <w:lang w:val="en-IN" w:eastAsia="zh-CN"/>
        </w:rPr>
        <w:t>The SF forwards the sensing request to sensing entities via AMF, and the</w:t>
      </w:r>
      <w:r w:rsidR="00551FFA" w:rsidRPr="00551FFA">
        <w:rPr>
          <w:rFonts w:eastAsiaTheme="minorEastAsia"/>
          <w:bCs/>
          <w:lang w:val="en-IN" w:eastAsia="zh-CN"/>
        </w:rPr>
        <w:t xml:space="preserve"> </w:t>
      </w:r>
      <w:r w:rsidR="007A6241">
        <w:rPr>
          <w:rFonts w:eastAsiaTheme="minorEastAsia"/>
          <w:bCs/>
          <w:lang w:val="en-IN" w:eastAsia="zh-CN"/>
        </w:rPr>
        <w:t xml:space="preserve">SE(s) transfer the </w:t>
      </w:r>
      <w:r w:rsidR="00551FFA" w:rsidRPr="00551FFA">
        <w:rPr>
          <w:rFonts w:eastAsiaTheme="minorEastAsia"/>
          <w:bCs/>
          <w:lang w:val="en-IN" w:eastAsia="zh-CN"/>
        </w:rPr>
        <w:t xml:space="preserve">sensing data </w:t>
      </w:r>
      <w:r w:rsidR="007A6241">
        <w:rPr>
          <w:rFonts w:eastAsiaTheme="minorEastAsia"/>
          <w:bCs/>
          <w:lang w:val="en-IN" w:eastAsia="zh-CN"/>
        </w:rPr>
        <w:t>to SF</w:t>
      </w:r>
      <w:r w:rsidR="00933E1C">
        <w:rPr>
          <w:rFonts w:eastAsiaTheme="minorEastAsia"/>
          <w:bCs/>
          <w:lang w:val="en-IN" w:eastAsia="zh-CN"/>
        </w:rPr>
        <w:t xml:space="preserve"> via AMF.</w:t>
      </w:r>
    </w:p>
    <w:p w14:paraId="3E00D78A" w14:textId="04F65E8A" w:rsidR="000A22AD" w:rsidRDefault="000A22AD" w:rsidP="000A22AD">
      <w:pPr>
        <w:numPr>
          <w:ilvl w:val="0"/>
          <w:numId w:val="51"/>
        </w:numPr>
        <w:tabs>
          <w:tab w:val="num" w:pos="720"/>
        </w:tabs>
        <w:rPr>
          <w:rFonts w:eastAsiaTheme="minorEastAsia"/>
          <w:bCs/>
          <w:lang w:val="en-IN" w:eastAsia="zh-CN"/>
        </w:rPr>
      </w:pPr>
      <w:r>
        <w:rPr>
          <w:rFonts w:eastAsiaTheme="minorEastAsia"/>
          <w:bCs/>
          <w:lang w:val="en-IN" w:eastAsia="zh-CN"/>
        </w:rPr>
        <w:t>Solution #18</w:t>
      </w:r>
    </w:p>
    <w:p w14:paraId="43EA4502" w14:textId="2014A5F7" w:rsidR="00B71FB8" w:rsidRDefault="00B71FB8" w:rsidP="00B71FB8">
      <w:pPr>
        <w:rPr>
          <w:rFonts w:eastAsiaTheme="minorEastAsia"/>
          <w:bCs/>
          <w:lang w:val="en-IN" w:eastAsia="zh-CN"/>
        </w:rPr>
      </w:pPr>
      <w:r w:rsidRPr="00B71FB8">
        <w:rPr>
          <w:rFonts w:eastAsiaTheme="minorEastAsia"/>
          <w:bCs/>
          <w:lang w:val="en-IN" w:eastAsia="zh-CN"/>
        </w:rPr>
        <w:t>The sensing data and associated information are transmitted between the Sensing Entity and the Sensing Function via data connection.</w:t>
      </w:r>
      <w:r>
        <w:rPr>
          <w:rFonts w:eastAsiaTheme="minorEastAsia"/>
          <w:bCs/>
          <w:lang w:val="en-IN" w:eastAsia="zh-CN"/>
        </w:rPr>
        <w:t xml:space="preserve"> </w:t>
      </w:r>
      <w:r w:rsidRPr="00B71FB8">
        <w:rPr>
          <w:rFonts w:eastAsiaTheme="minorEastAsia"/>
          <w:bCs/>
          <w:lang w:val="en-IN" w:eastAsia="zh-CN"/>
        </w:rPr>
        <w:t>The data connection establishment procedure is carried out on control plane signalling interaction</w:t>
      </w:r>
      <w:r>
        <w:rPr>
          <w:rFonts w:eastAsiaTheme="minorEastAsia"/>
          <w:bCs/>
          <w:lang w:val="en-IN" w:eastAsia="zh-CN"/>
        </w:rPr>
        <w:t xml:space="preserve">. </w:t>
      </w:r>
      <w:r w:rsidRPr="00B71FB8">
        <w:rPr>
          <w:rFonts w:eastAsiaTheme="minorEastAsia"/>
          <w:bCs/>
          <w:lang w:val="en-IN" w:eastAsia="zh-CN"/>
        </w:rPr>
        <w:t>The Sensing Function provides its connection information (e.g. IP address) for data connection and binding information (e.g. Sensing Entity ID, connection ID or specific binding ID) to the Sensing Entity.</w:t>
      </w:r>
      <w:r>
        <w:rPr>
          <w:rFonts w:eastAsiaTheme="minorEastAsia"/>
          <w:bCs/>
          <w:lang w:val="en-IN" w:eastAsia="zh-CN"/>
        </w:rPr>
        <w:t xml:space="preserve"> </w:t>
      </w:r>
      <w:r w:rsidRPr="00B71FB8">
        <w:rPr>
          <w:rFonts w:eastAsiaTheme="minorEastAsia"/>
          <w:bCs/>
          <w:lang w:val="en-IN" w:eastAsia="zh-CN"/>
        </w:rPr>
        <w:t>The Sensing Entity sends binding information via established data connection to sensing function for connection binding.</w:t>
      </w:r>
    </w:p>
    <w:p w14:paraId="22C017F1" w14:textId="5B75F060" w:rsidR="000A22AD" w:rsidRDefault="000A22AD" w:rsidP="000A22AD">
      <w:pPr>
        <w:numPr>
          <w:ilvl w:val="0"/>
          <w:numId w:val="51"/>
        </w:numPr>
        <w:tabs>
          <w:tab w:val="num" w:pos="720"/>
        </w:tabs>
        <w:rPr>
          <w:rFonts w:eastAsiaTheme="minorEastAsia"/>
          <w:bCs/>
          <w:lang w:val="en-IN" w:eastAsia="zh-CN"/>
        </w:rPr>
      </w:pPr>
      <w:r>
        <w:rPr>
          <w:rFonts w:eastAsiaTheme="minorEastAsia"/>
          <w:bCs/>
          <w:lang w:val="en-IN" w:eastAsia="zh-CN"/>
        </w:rPr>
        <w:t>Solution #21</w:t>
      </w:r>
    </w:p>
    <w:p w14:paraId="5B85A8A6" w14:textId="3A762120" w:rsidR="008340B2" w:rsidRDefault="00E95CFB" w:rsidP="008340B2">
      <w:pPr>
        <w:rPr>
          <w:rFonts w:eastAsiaTheme="minorEastAsia"/>
          <w:bCs/>
          <w:lang w:val="en-IN" w:eastAsia="zh-CN"/>
        </w:rPr>
      </w:pPr>
      <w:r w:rsidRPr="00E95CFB">
        <w:rPr>
          <w:rFonts w:eastAsiaTheme="minorEastAsia"/>
          <w:bCs/>
          <w:lang w:val="en-IN" w:eastAsia="zh-CN"/>
        </w:rPr>
        <w:t>The Sensing Function (SF) and</w:t>
      </w:r>
      <w:r>
        <w:rPr>
          <w:rFonts w:eastAsiaTheme="minorEastAsia"/>
          <w:bCs/>
          <w:lang w:val="en-IN" w:eastAsia="zh-CN"/>
        </w:rPr>
        <w:t xml:space="preserve"> </w:t>
      </w:r>
      <w:r w:rsidRPr="00E95CFB">
        <w:rPr>
          <w:rFonts w:eastAsiaTheme="minorEastAsia"/>
          <w:bCs/>
          <w:lang w:val="en-IN" w:eastAsia="zh-CN"/>
        </w:rPr>
        <w:t>sensing entity supports direct interface to transfer sensing message</w:t>
      </w:r>
      <w:r w:rsidR="00334B52">
        <w:rPr>
          <w:rFonts w:eastAsiaTheme="minorEastAsia"/>
          <w:bCs/>
          <w:lang w:val="en-IN" w:eastAsia="zh-CN"/>
        </w:rPr>
        <w:t>.</w:t>
      </w:r>
    </w:p>
    <w:p w14:paraId="714E8718" w14:textId="741B5E42" w:rsidR="000A22AD" w:rsidRDefault="000A22AD" w:rsidP="000A22AD">
      <w:pPr>
        <w:numPr>
          <w:ilvl w:val="0"/>
          <w:numId w:val="51"/>
        </w:numPr>
        <w:tabs>
          <w:tab w:val="num" w:pos="720"/>
        </w:tabs>
        <w:rPr>
          <w:rFonts w:eastAsiaTheme="minorEastAsia"/>
          <w:bCs/>
          <w:lang w:val="en-IN" w:eastAsia="zh-CN"/>
        </w:rPr>
      </w:pPr>
      <w:r>
        <w:rPr>
          <w:rFonts w:eastAsiaTheme="minorEastAsia"/>
          <w:bCs/>
          <w:lang w:val="en-IN" w:eastAsia="zh-CN"/>
        </w:rPr>
        <w:t>Solution #22</w:t>
      </w:r>
    </w:p>
    <w:p w14:paraId="15112DEC" w14:textId="0DAE885B" w:rsidR="005471F3" w:rsidRDefault="00991613" w:rsidP="005471F3">
      <w:pPr>
        <w:rPr>
          <w:rFonts w:eastAsiaTheme="minorEastAsia"/>
          <w:bCs/>
          <w:lang w:val="en-IN" w:eastAsia="zh-CN"/>
        </w:rPr>
      </w:pPr>
      <w:r>
        <w:rPr>
          <w:rFonts w:eastAsiaTheme="minorEastAsia"/>
          <w:bCs/>
          <w:lang w:val="en-IN" w:eastAsia="zh-CN"/>
        </w:rPr>
        <w:t xml:space="preserve">This solution proposes the </w:t>
      </w:r>
      <w:r w:rsidR="005471F3" w:rsidRPr="005471F3">
        <w:rPr>
          <w:rFonts w:eastAsiaTheme="minorEastAsia"/>
          <w:bCs/>
          <w:lang w:val="en-IN" w:eastAsia="zh-CN"/>
        </w:rPr>
        <w:t>sensing data and associated information collection and transport via data tunnel</w:t>
      </w:r>
      <w:r>
        <w:rPr>
          <w:rFonts w:eastAsiaTheme="minorEastAsia"/>
          <w:bCs/>
          <w:lang w:val="en-IN" w:eastAsia="zh-CN"/>
        </w:rPr>
        <w:t xml:space="preserve">. </w:t>
      </w:r>
      <w:r w:rsidR="005471F3" w:rsidRPr="005471F3">
        <w:rPr>
          <w:rFonts w:eastAsiaTheme="minorEastAsia"/>
          <w:bCs/>
          <w:lang w:val="en-IN" w:eastAsia="zh-CN"/>
        </w:rPr>
        <w:t>A direct data tunnel is established between the Sensing Entity and the Sensing Function via the sensing control signalling interaction.</w:t>
      </w:r>
      <w:r>
        <w:rPr>
          <w:rFonts w:eastAsiaTheme="minorEastAsia"/>
          <w:bCs/>
          <w:lang w:val="en-IN" w:eastAsia="zh-CN"/>
        </w:rPr>
        <w:t xml:space="preserve"> </w:t>
      </w:r>
      <w:r w:rsidR="005471F3" w:rsidRPr="005471F3">
        <w:rPr>
          <w:rFonts w:eastAsiaTheme="minorEastAsia"/>
          <w:bCs/>
          <w:lang w:val="en-IN" w:eastAsia="zh-CN"/>
        </w:rPr>
        <w:t>The Sensing Function and the Sensing Entity exchange their tunnel information (e.g. TEID (Tunnel Endpoint ID) and/or IP address) for data tunnel establishment.</w:t>
      </w:r>
      <w:r w:rsidR="00E474DC">
        <w:rPr>
          <w:rFonts w:eastAsiaTheme="minorEastAsia"/>
          <w:bCs/>
          <w:lang w:val="en-IN" w:eastAsia="zh-CN"/>
        </w:rPr>
        <w:t xml:space="preserve"> </w:t>
      </w:r>
      <w:r w:rsidR="005471F3" w:rsidRPr="005471F3">
        <w:rPr>
          <w:rFonts w:eastAsiaTheme="minorEastAsia"/>
          <w:bCs/>
          <w:lang w:val="en-IN" w:eastAsia="zh-CN"/>
        </w:rPr>
        <w:t>The sensing data and the associated information are transmitted from the Sensing Entity to the Sensing Function via the established data tunnel.</w:t>
      </w:r>
    </w:p>
    <w:p w14:paraId="3926AF26" w14:textId="32823E69" w:rsidR="00782BA3" w:rsidRDefault="000A22AD" w:rsidP="0038642C">
      <w:pPr>
        <w:numPr>
          <w:ilvl w:val="0"/>
          <w:numId w:val="51"/>
        </w:numPr>
        <w:tabs>
          <w:tab w:val="num" w:pos="720"/>
        </w:tabs>
        <w:rPr>
          <w:rFonts w:eastAsiaTheme="minorEastAsia"/>
          <w:bCs/>
          <w:lang w:val="en-IN" w:eastAsia="zh-CN"/>
        </w:rPr>
      </w:pPr>
      <w:r>
        <w:rPr>
          <w:rFonts w:eastAsiaTheme="minorEastAsia"/>
          <w:bCs/>
          <w:lang w:val="en-IN" w:eastAsia="zh-CN"/>
        </w:rPr>
        <w:t>Solution #23</w:t>
      </w:r>
    </w:p>
    <w:p w14:paraId="5EF318CE" w14:textId="1AEFC5FC" w:rsidR="00382502" w:rsidRDefault="00382502" w:rsidP="00382502">
      <w:pPr>
        <w:rPr>
          <w:rFonts w:eastAsiaTheme="minorEastAsia"/>
          <w:bCs/>
          <w:lang w:val="en-IN" w:eastAsia="zh-CN"/>
        </w:rPr>
      </w:pPr>
      <w:r>
        <w:rPr>
          <w:rFonts w:eastAsiaTheme="minorEastAsia"/>
          <w:bCs/>
          <w:lang w:val="en-IN" w:eastAsia="zh-CN"/>
        </w:rPr>
        <w:lastRenderedPageBreak/>
        <w:t xml:space="preserve">This </w:t>
      </w:r>
      <w:r w:rsidRPr="00382502">
        <w:rPr>
          <w:rFonts w:eastAsiaTheme="minorEastAsia"/>
          <w:bCs/>
          <w:lang w:val="en-IN" w:eastAsia="zh-CN"/>
        </w:rPr>
        <w:t>solution support</w:t>
      </w:r>
      <w:r>
        <w:rPr>
          <w:rFonts w:eastAsiaTheme="minorEastAsia"/>
          <w:bCs/>
          <w:lang w:val="en-IN" w:eastAsia="zh-CN"/>
        </w:rPr>
        <w:t>s</w:t>
      </w:r>
      <w:r w:rsidRPr="00382502">
        <w:rPr>
          <w:rFonts w:eastAsiaTheme="minorEastAsia"/>
          <w:bCs/>
          <w:lang w:val="en-IN" w:eastAsia="zh-CN"/>
        </w:rPr>
        <w:t xml:space="preserve"> multiple sensing data consumer entities (e.g. Sensing Processing Function).</w:t>
      </w:r>
      <w:r w:rsidR="00AC3CD4" w:rsidRPr="00AC3CD4">
        <w:rPr>
          <w:rFonts w:eastAsiaTheme="minorEastAsia"/>
          <w:bCs/>
          <w:lang w:val="en-US" w:eastAsia="zh-CN"/>
        </w:rPr>
        <w:t xml:space="preserve"> </w:t>
      </w:r>
      <w:r w:rsidR="00AC3CD4" w:rsidRPr="00502E1D">
        <w:rPr>
          <w:rFonts w:eastAsiaTheme="minorEastAsia"/>
          <w:bCs/>
          <w:lang w:val="en-US" w:eastAsia="zh-CN"/>
        </w:rPr>
        <w:t>The entities involved in the sensing procedure are Sensing Management Function (SeMF)</w:t>
      </w:r>
      <w:r w:rsidR="00AC3CD4">
        <w:rPr>
          <w:rFonts w:eastAsiaTheme="minorEastAsia"/>
          <w:bCs/>
          <w:lang w:val="en-US" w:eastAsia="zh-CN"/>
        </w:rPr>
        <w:t xml:space="preserve"> and Sensing Processing Function(s) (SePF)</w:t>
      </w:r>
      <w:r w:rsidR="00CF217E">
        <w:rPr>
          <w:lang w:eastAsia="zh-CN"/>
        </w:rPr>
        <w:t xml:space="preserve">. </w:t>
      </w:r>
      <w:r w:rsidR="00CF217E" w:rsidRPr="0048309F">
        <w:rPr>
          <w:lang w:eastAsia="zh-CN"/>
        </w:rPr>
        <w:t>The SeMF sends a processing configuration request to the SePF</w:t>
      </w:r>
      <w:r w:rsidR="00CF217E">
        <w:rPr>
          <w:lang w:eastAsia="zh-CN"/>
        </w:rPr>
        <w:t xml:space="preserve">. </w:t>
      </w:r>
      <w:r w:rsidR="00EF358C">
        <w:t>The SePF sends a data request message to the sensing entity.</w:t>
      </w:r>
      <w:r w:rsidR="003B6112">
        <w:t xml:space="preserve"> The </w:t>
      </w:r>
      <w:r w:rsidR="003B6112" w:rsidRPr="003B6112">
        <w:t>SePF receive</w:t>
      </w:r>
      <w:r w:rsidR="003B6112">
        <w:t>s the</w:t>
      </w:r>
      <w:r w:rsidR="003B6112" w:rsidRPr="003B6112">
        <w:t xml:space="preserve"> data from the </w:t>
      </w:r>
      <w:r w:rsidR="003B6112">
        <w:t xml:space="preserve">sensing entity and </w:t>
      </w:r>
      <w:r w:rsidR="003B6112" w:rsidRPr="003B6112">
        <w:t>it processes the data</w:t>
      </w:r>
      <w:r w:rsidR="003B6112">
        <w:t>.</w:t>
      </w:r>
      <w:r w:rsidR="00EF358C">
        <w:t xml:space="preserve"> </w:t>
      </w:r>
    </w:p>
    <w:p w14:paraId="244318B5" w14:textId="3D38D92C" w:rsidR="0099204E" w:rsidRDefault="000A22AD" w:rsidP="0099204E">
      <w:pPr>
        <w:numPr>
          <w:ilvl w:val="0"/>
          <w:numId w:val="51"/>
        </w:numPr>
        <w:tabs>
          <w:tab w:val="num" w:pos="720"/>
        </w:tabs>
        <w:rPr>
          <w:rFonts w:eastAsiaTheme="minorEastAsia"/>
          <w:bCs/>
          <w:lang w:val="en-IN" w:eastAsia="zh-CN"/>
        </w:rPr>
      </w:pPr>
      <w:r w:rsidRPr="000A22AD">
        <w:rPr>
          <w:rFonts w:eastAsiaTheme="minorEastAsia"/>
          <w:bCs/>
          <w:lang w:val="en-IN" w:eastAsia="zh-CN"/>
        </w:rPr>
        <w:t>Solution #2</w:t>
      </w:r>
      <w:r>
        <w:rPr>
          <w:rFonts w:eastAsiaTheme="minorEastAsia"/>
          <w:bCs/>
          <w:lang w:val="en-IN" w:eastAsia="zh-CN"/>
        </w:rPr>
        <w:t>4</w:t>
      </w:r>
    </w:p>
    <w:p w14:paraId="75520CA5" w14:textId="77C85D93" w:rsidR="0099204E" w:rsidRPr="0099204E" w:rsidRDefault="0099204E" w:rsidP="0099204E">
      <w:pPr>
        <w:rPr>
          <w:rFonts w:eastAsiaTheme="minorEastAsia"/>
          <w:bCs/>
          <w:lang w:val="en-IN" w:eastAsia="zh-CN"/>
        </w:rPr>
      </w:pPr>
      <w:r w:rsidRPr="0099204E">
        <w:rPr>
          <w:rFonts w:eastAsiaTheme="minorEastAsia"/>
          <w:bCs/>
          <w:lang w:val="en-IN" w:eastAsia="zh-CN"/>
        </w:rPr>
        <w:t>The sensing data and associated information from multiple Sensing Entities and Sensing Function (SSMF) is collected and coordinated by the Sensing Data Control Function</w:t>
      </w:r>
      <w:r w:rsidR="000D3596">
        <w:rPr>
          <w:rFonts w:eastAsiaTheme="minorEastAsia"/>
          <w:bCs/>
          <w:lang w:val="en-IN" w:eastAsia="zh-CN"/>
        </w:rPr>
        <w:t xml:space="preserve"> (SDCF)</w:t>
      </w:r>
      <w:r w:rsidRPr="0099204E">
        <w:rPr>
          <w:rFonts w:eastAsiaTheme="minorEastAsia"/>
          <w:bCs/>
          <w:lang w:val="en-IN" w:eastAsia="zh-CN"/>
        </w:rPr>
        <w:t>.</w:t>
      </w:r>
      <w:r w:rsidR="000D3596">
        <w:rPr>
          <w:rFonts w:eastAsiaTheme="minorEastAsia"/>
          <w:bCs/>
          <w:lang w:val="en-IN" w:eastAsia="zh-CN"/>
        </w:rPr>
        <w:t xml:space="preserve"> </w:t>
      </w:r>
      <w:r w:rsidRPr="0099204E">
        <w:rPr>
          <w:rFonts w:eastAsiaTheme="minorEastAsia"/>
          <w:bCs/>
          <w:lang w:val="en-IN" w:eastAsia="zh-CN"/>
        </w:rPr>
        <w:t xml:space="preserve">The </w:t>
      </w:r>
      <w:r w:rsidR="000D3596">
        <w:rPr>
          <w:rFonts w:eastAsiaTheme="minorEastAsia"/>
          <w:bCs/>
          <w:lang w:val="en-IN" w:eastAsia="zh-CN"/>
        </w:rPr>
        <w:t xml:space="preserve">configuration </w:t>
      </w:r>
      <w:r w:rsidRPr="0099204E">
        <w:rPr>
          <w:rFonts w:eastAsiaTheme="minorEastAsia"/>
          <w:bCs/>
          <w:lang w:val="en-IN" w:eastAsia="zh-CN"/>
        </w:rPr>
        <w:t>request</w:t>
      </w:r>
      <w:r w:rsidR="00663907">
        <w:rPr>
          <w:rFonts w:eastAsiaTheme="minorEastAsia"/>
          <w:bCs/>
          <w:lang w:val="en-IN" w:eastAsia="zh-CN"/>
        </w:rPr>
        <w:t xml:space="preserve"> to Sensing Entity</w:t>
      </w:r>
      <w:r w:rsidRPr="0099204E">
        <w:rPr>
          <w:rFonts w:eastAsiaTheme="minorEastAsia"/>
          <w:bCs/>
          <w:lang w:val="en-IN" w:eastAsia="zh-CN"/>
        </w:rPr>
        <w:t xml:space="preserve"> includes the SDCF endpoint information as selected by the SSMF to establish a data connection to coordinate the sending sensing data collection and processing from the Sensing Entities.</w:t>
      </w:r>
      <w:r w:rsidR="003716BB">
        <w:rPr>
          <w:rFonts w:eastAsiaTheme="minorEastAsia"/>
          <w:bCs/>
          <w:lang w:val="en-IN" w:eastAsia="zh-CN"/>
        </w:rPr>
        <w:t xml:space="preserve"> The</w:t>
      </w:r>
      <w:r w:rsidR="003716BB" w:rsidRPr="003716BB">
        <w:rPr>
          <w:rFonts w:eastAsiaTheme="minorEastAsia"/>
          <w:bCs/>
          <w:lang w:val="en-IN" w:eastAsia="zh-CN"/>
        </w:rPr>
        <w:t xml:space="preserve"> SDCF performs the sensing processing on the sending data report</w:t>
      </w:r>
      <w:r w:rsidR="003716BB">
        <w:rPr>
          <w:rFonts w:eastAsiaTheme="minorEastAsia"/>
          <w:bCs/>
          <w:lang w:val="en-IN" w:eastAsia="zh-CN"/>
        </w:rPr>
        <w:t xml:space="preserve"> from S</w:t>
      </w:r>
      <w:r w:rsidR="000E44F1">
        <w:rPr>
          <w:rFonts w:eastAsiaTheme="minorEastAsia"/>
          <w:bCs/>
          <w:lang w:val="en-IN" w:eastAsia="zh-CN"/>
        </w:rPr>
        <w:t>ensing Entity.</w:t>
      </w:r>
    </w:p>
    <w:p w14:paraId="2D570928" w14:textId="1067FB51" w:rsidR="000A22AD" w:rsidRDefault="000A22AD" w:rsidP="0038642C">
      <w:pPr>
        <w:numPr>
          <w:ilvl w:val="0"/>
          <w:numId w:val="51"/>
        </w:numPr>
        <w:tabs>
          <w:tab w:val="num" w:pos="720"/>
        </w:tabs>
        <w:rPr>
          <w:rFonts w:eastAsiaTheme="minorEastAsia"/>
          <w:bCs/>
          <w:lang w:val="en-IN" w:eastAsia="zh-CN"/>
        </w:rPr>
      </w:pPr>
      <w:r w:rsidRPr="000A22AD">
        <w:rPr>
          <w:rFonts w:eastAsiaTheme="minorEastAsia"/>
          <w:bCs/>
          <w:lang w:val="en-IN" w:eastAsia="zh-CN"/>
        </w:rPr>
        <w:t>Solution #2</w:t>
      </w:r>
      <w:r>
        <w:rPr>
          <w:rFonts w:eastAsiaTheme="minorEastAsia"/>
          <w:bCs/>
          <w:lang w:val="en-IN" w:eastAsia="zh-CN"/>
        </w:rPr>
        <w:t>5</w:t>
      </w:r>
    </w:p>
    <w:p w14:paraId="3163F032" w14:textId="7C2E656C" w:rsidR="00C61AFC" w:rsidRDefault="00C61AFC" w:rsidP="00C61AFC">
      <w:pPr>
        <w:rPr>
          <w:rFonts w:eastAsiaTheme="minorEastAsia"/>
          <w:bCs/>
          <w:lang w:val="en-IN" w:eastAsia="zh-CN"/>
        </w:rPr>
      </w:pPr>
      <w:r w:rsidRPr="00C61AFC">
        <w:rPr>
          <w:rFonts w:eastAsiaTheme="minorEastAsia"/>
          <w:bCs/>
          <w:lang w:val="en-IN" w:eastAsia="zh-CN"/>
        </w:rPr>
        <w:t>The Sensing Control Function (SCF) is introduced to support the management of control plane signalling for sensing services.</w:t>
      </w:r>
      <w:r>
        <w:rPr>
          <w:rFonts w:eastAsiaTheme="minorEastAsia"/>
          <w:bCs/>
          <w:lang w:val="en-IN" w:eastAsia="zh-CN"/>
        </w:rPr>
        <w:t xml:space="preserve"> </w:t>
      </w:r>
      <w:r w:rsidRPr="00C61AFC">
        <w:rPr>
          <w:rFonts w:eastAsiaTheme="minorEastAsia"/>
          <w:bCs/>
          <w:lang w:val="en-IN" w:eastAsia="zh-CN"/>
        </w:rPr>
        <w:t>If the SCF decides to establish direct gNB-SPF connection, a sensing session is established, which enables the transmission of sensing data and the associated information between the gNB and the Sensing Processing Function (SPF).</w:t>
      </w:r>
      <w:r>
        <w:rPr>
          <w:rFonts w:eastAsiaTheme="minorEastAsia"/>
          <w:bCs/>
          <w:lang w:val="en-IN" w:eastAsia="zh-CN"/>
        </w:rPr>
        <w:t xml:space="preserve"> </w:t>
      </w:r>
      <w:r w:rsidRPr="00C61AFC">
        <w:rPr>
          <w:rFonts w:eastAsiaTheme="minorEastAsia"/>
          <w:bCs/>
          <w:lang w:val="en-IN" w:eastAsia="zh-CN"/>
        </w:rPr>
        <w:t>The SCF provides the gNB with the information required for establishing the direct gNB-SPF connection.</w:t>
      </w:r>
      <w:r>
        <w:rPr>
          <w:rFonts w:eastAsiaTheme="minorEastAsia"/>
          <w:bCs/>
          <w:lang w:val="en-IN" w:eastAsia="zh-CN"/>
        </w:rPr>
        <w:t xml:space="preserve"> </w:t>
      </w:r>
      <w:r w:rsidRPr="00C61AFC">
        <w:rPr>
          <w:rFonts w:eastAsiaTheme="minorEastAsia"/>
          <w:bCs/>
          <w:lang w:val="en-IN" w:eastAsia="zh-CN"/>
        </w:rPr>
        <w:t>The sensing session provides an association between the gNB and the SPF for carrying sensing data.</w:t>
      </w:r>
      <w:r>
        <w:rPr>
          <w:rFonts w:eastAsiaTheme="minorEastAsia"/>
          <w:bCs/>
          <w:lang w:val="en-IN" w:eastAsia="zh-CN"/>
        </w:rPr>
        <w:t xml:space="preserve"> </w:t>
      </w:r>
      <w:r w:rsidRPr="00C61AFC">
        <w:rPr>
          <w:rFonts w:eastAsiaTheme="minorEastAsia"/>
          <w:bCs/>
          <w:lang w:val="en-IN" w:eastAsia="zh-CN"/>
        </w:rPr>
        <w:t>The gNB and SPF may maintain the established direct connection, which can be reused for subsequent transmissions of sensing data and related information triggered by either the gNB or the sensing function</w:t>
      </w:r>
    </w:p>
    <w:p w14:paraId="63BED2E6" w14:textId="1B54E984" w:rsidR="00C77A0F" w:rsidRDefault="000A22AD" w:rsidP="00C77A0F">
      <w:pPr>
        <w:numPr>
          <w:ilvl w:val="0"/>
          <w:numId w:val="51"/>
        </w:numPr>
        <w:tabs>
          <w:tab w:val="num" w:pos="720"/>
        </w:tabs>
        <w:rPr>
          <w:rFonts w:eastAsiaTheme="minorEastAsia"/>
          <w:bCs/>
          <w:lang w:val="en-IN" w:eastAsia="zh-CN"/>
        </w:rPr>
      </w:pPr>
      <w:r w:rsidRPr="000A22AD">
        <w:rPr>
          <w:rFonts w:eastAsiaTheme="minorEastAsia"/>
          <w:bCs/>
          <w:lang w:val="en-IN" w:eastAsia="zh-CN"/>
        </w:rPr>
        <w:t>Solution #2</w:t>
      </w:r>
      <w:r>
        <w:rPr>
          <w:rFonts w:eastAsiaTheme="minorEastAsia"/>
          <w:bCs/>
          <w:lang w:val="en-IN" w:eastAsia="zh-CN"/>
        </w:rPr>
        <w:t>6</w:t>
      </w:r>
    </w:p>
    <w:p w14:paraId="36F50791" w14:textId="77777777" w:rsidR="00C23E0F" w:rsidRDefault="00C77A0F" w:rsidP="00C77A0F">
      <w:pPr>
        <w:rPr>
          <w:rFonts w:eastAsiaTheme="minorEastAsia"/>
          <w:bCs/>
          <w:lang w:val="en-IN" w:eastAsia="zh-CN"/>
        </w:rPr>
      </w:pPr>
      <w:r w:rsidRPr="00C77A0F">
        <w:rPr>
          <w:rFonts w:eastAsiaTheme="minorEastAsia"/>
          <w:bCs/>
          <w:lang w:val="en-IN" w:eastAsia="zh-CN"/>
        </w:rPr>
        <w:t>A new Network Function, i.e. Sensing Data Management Function (SDMF) is introduced for the storage and management of the Sensing result.</w:t>
      </w:r>
      <w:r w:rsidR="00C23E0F">
        <w:rPr>
          <w:rFonts w:eastAsiaTheme="minorEastAsia"/>
          <w:bCs/>
          <w:lang w:val="en-IN" w:eastAsia="zh-CN"/>
        </w:rPr>
        <w:t xml:space="preserve"> </w:t>
      </w:r>
      <w:r w:rsidRPr="00C77A0F">
        <w:rPr>
          <w:rFonts w:eastAsiaTheme="minorEastAsia"/>
          <w:bCs/>
          <w:lang w:val="en-IN" w:eastAsia="zh-CN"/>
        </w:rPr>
        <w:t>When the Sensing Entity is a gNB, the SCF sends the sensing service request and the configuration information to the gNB via a new interface defined between the SCF and the gNB.</w:t>
      </w:r>
      <w:r w:rsidR="00C23E0F">
        <w:rPr>
          <w:rFonts w:eastAsiaTheme="minorEastAsia"/>
          <w:bCs/>
          <w:lang w:val="en-IN" w:eastAsia="zh-CN"/>
        </w:rPr>
        <w:t xml:space="preserve"> </w:t>
      </w:r>
    </w:p>
    <w:p w14:paraId="45A2A8E1" w14:textId="6529B305" w:rsidR="00C77A0F" w:rsidRPr="00C77A0F" w:rsidRDefault="00C77A0F" w:rsidP="00C77A0F">
      <w:pPr>
        <w:rPr>
          <w:rFonts w:eastAsiaTheme="minorEastAsia"/>
          <w:bCs/>
          <w:lang w:val="en-IN" w:eastAsia="zh-CN"/>
        </w:rPr>
      </w:pPr>
      <w:r w:rsidRPr="00C77A0F">
        <w:rPr>
          <w:rFonts w:eastAsiaTheme="minorEastAsia"/>
          <w:bCs/>
          <w:lang w:val="en-IN" w:eastAsia="zh-CN"/>
        </w:rPr>
        <w:t>If the sensing result is not available in the SDMF, the SCF needs to send the Sensing Initiated Request and the corresponding parameters to the SPF.</w:t>
      </w:r>
      <w:r w:rsidR="00C23E0F">
        <w:rPr>
          <w:rFonts w:eastAsiaTheme="minorEastAsia"/>
          <w:bCs/>
          <w:lang w:val="en-IN" w:eastAsia="zh-CN"/>
        </w:rPr>
        <w:t xml:space="preserve"> </w:t>
      </w:r>
      <w:r w:rsidRPr="00C77A0F">
        <w:rPr>
          <w:rFonts w:eastAsiaTheme="minorEastAsia"/>
          <w:bCs/>
          <w:lang w:val="en-IN" w:eastAsia="zh-CN"/>
        </w:rPr>
        <w:t>When the gNB finishes the sensing data measurement, the gNB reports the sensing data to the SPF directly via the established data tunnel.</w:t>
      </w:r>
      <w:r w:rsidR="0030203A">
        <w:rPr>
          <w:rFonts w:eastAsiaTheme="minorEastAsia"/>
          <w:bCs/>
          <w:lang w:val="en-IN" w:eastAsia="zh-CN"/>
        </w:rPr>
        <w:t xml:space="preserve"> </w:t>
      </w:r>
      <w:r w:rsidRPr="00C77A0F">
        <w:rPr>
          <w:rFonts w:eastAsiaTheme="minorEastAsia"/>
          <w:bCs/>
          <w:lang w:val="en-IN" w:eastAsia="zh-CN"/>
        </w:rPr>
        <w:t>The Sensing Entities can be multiple gNBs, and the SPF performs the aggregation of the sensing data collected from multiple sources.</w:t>
      </w:r>
      <w:r w:rsidR="0030203A">
        <w:rPr>
          <w:rFonts w:eastAsiaTheme="minorEastAsia"/>
          <w:bCs/>
          <w:lang w:val="en-IN" w:eastAsia="zh-CN"/>
        </w:rPr>
        <w:t xml:space="preserve"> </w:t>
      </w:r>
      <w:r w:rsidRPr="00C77A0F">
        <w:rPr>
          <w:rFonts w:eastAsiaTheme="minorEastAsia"/>
          <w:bCs/>
          <w:lang w:val="en-IN" w:eastAsia="zh-CN"/>
        </w:rPr>
        <w:t>The SPF generates the Sensing result based on the sensing data received from the gNB</w:t>
      </w:r>
      <w:r w:rsidR="0030203A">
        <w:rPr>
          <w:rFonts w:eastAsiaTheme="minorEastAsia"/>
          <w:bCs/>
          <w:lang w:val="en-IN" w:eastAsia="zh-CN"/>
        </w:rPr>
        <w:t>(s),</w:t>
      </w:r>
      <w:r w:rsidRPr="00C77A0F">
        <w:rPr>
          <w:rFonts w:eastAsiaTheme="minorEastAsia"/>
          <w:bCs/>
          <w:lang w:val="en-IN" w:eastAsia="zh-CN"/>
        </w:rPr>
        <w:t xml:space="preserve"> and sends the Sensing result to the SCF and the SCF can further send the Sensing result to the SDMF for storage.</w:t>
      </w:r>
    </w:p>
    <w:p w14:paraId="34C9823F" w14:textId="1FF3F4E7" w:rsidR="000A22AD" w:rsidRDefault="000A22AD" w:rsidP="0038642C">
      <w:pPr>
        <w:numPr>
          <w:ilvl w:val="0"/>
          <w:numId w:val="51"/>
        </w:numPr>
        <w:tabs>
          <w:tab w:val="num" w:pos="720"/>
        </w:tabs>
        <w:rPr>
          <w:rFonts w:eastAsiaTheme="minorEastAsia"/>
          <w:bCs/>
          <w:lang w:val="en-IN" w:eastAsia="zh-CN"/>
        </w:rPr>
      </w:pPr>
      <w:r w:rsidRPr="000A22AD">
        <w:rPr>
          <w:rFonts w:eastAsiaTheme="minorEastAsia"/>
          <w:bCs/>
          <w:lang w:val="en-IN" w:eastAsia="zh-CN"/>
        </w:rPr>
        <w:t>Solution #</w:t>
      </w:r>
      <w:r>
        <w:rPr>
          <w:rFonts w:eastAsiaTheme="minorEastAsia"/>
          <w:bCs/>
          <w:lang w:val="en-IN" w:eastAsia="zh-CN"/>
        </w:rPr>
        <w:t>34</w:t>
      </w:r>
    </w:p>
    <w:p w14:paraId="50B7BC1A" w14:textId="30BA21E9" w:rsidR="00EE114B" w:rsidRDefault="00EE114B" w:rsidP="000B41CA">
      <w:pPr>
        <w:rPr>
          <w:rFonts w:eastAsiaTheme="minorEastAsia"/>
          <w:bCs/>
          <w:lang w:val="en-IN" w:eastAsia="zh-CN"/>
        </w:rPr>
      </w:pPr>
      <w:r>
        <w:rPr>
          <w:rFonts w:eastAsiaTheme="minorEastAsia"/>
          <w:bCs/>
          <w:lang w:val="en-IN" w:eastAsia="zh-CN"/>
        </w:rPr>
        <w:t>The solution supports d</w:t>
      </w:r>
      <w:r w:rsidRPr="00EE114B">
        <w:rPr>
          <w:rFonts w:eastAsiaTheme="minorEastAsia"/>
          <w:bCs/>
          <w:lang w:val="en-IN" w:eastAsia="zh-CN"/>
        </w:rPr>
        <w:t>irect connection between Sensing entity and Sensing Function (SF)</w:t>
      </w:r>
      <w:r>
        <w:rPr>
          <w:rFonts w:eastAsiaTheme="minorEastAsia"/>
          <w:bCs/>
          <w:lang w:val="en-IN" w:eastAsia="zh-CN"/>
        </w:rPr>
        <w:t xml:space="preserve">. </w:t>
      </w:r>
      <w:r w:rsidR="000B41CA" w:rsidRPr="000B41CA">
        <w:rPr>
          <w:rFonts w:eastAsiaTheme="minorEastAsia"/>
          <w:bCs/>
          <w:lang w:val="en-IN" w:eastAsia="zh-CN"/>
        </w:rPr>
        <w:t>The data connection is used for sensing data transport. The Sensing Function send the connection address information to Sensing entity.</w:t>
      </w:r>
      <w:r w:rsidR="000B41CA">
        <w:rPr>
          <w:rFonts w:eastAsiaTheme="minorEastAsia"/>
          <w:bCs/>
          <w:lang w:val="en-IN" w:eastAsia="zh-CN"/>
        </w:rPr>
        <w:t xml:space="preserve"> </w:t>
      </w:r>
      <w:r w:rsidR="000B41CA" w:rsidRPr="000B41CA">
        <w:rPr>
          <w:rFonts w:eastAsiaTheme="minorEastAsia"/>
          <w:bCs/>
          <w:lang w:val="en-IN" w:eastAsia="zh-CN"/>
        </w:rPr>
        <w:t>If Control and Processing Split is applied, the SCF request the SPF to allocate the data connection address information to receive the sensing data.</w:t>
      </w:r>
      <w:r w:rsidR="000B41CA">
        <w:rPr>
          <w:rFonts w:eastAsiaTheme="minorEastAsia"/>
          <w:bCs/>
          <w:lang w:val="en-IN" w:eastAsia="zh-CN"/>
        </w:rPr>
        <w:t xml:space="preserve"> </w:t>
      </w:r>
      <w:r w:rsidR="000B41CA" w:rsidRPr="000B41CA">
        <w:rPr>
          <w:rFonts w:eastAsiaTheme="minorEastAsia"/>
          <w:bCs/>
          <w:lang w:val="en-IN" w:eastAsia="zh-CN"/>
        </w:rPr>
        <w:t>The Sensing entity establish the connection with SF using the address information received from SF (SCF).</w:t>
      </w:r>
    </w:p>
    <w:p w14:paraId="7A0850F0" w14:textId="54D78572" w:rsidR="00CD0525" w:rsidRPr="000E70FE" w:rsidRDefault="00CD0525" w:rsidP="000B41CA">
      <w:pPr>
        <w:rPr>
          <w:rFonts w:eastAsiaTheme="minorEastAsia"/>
          <w:b/>
          <w:lang w:val="en-IN" w:eastAsia="zh-CN"/>
        </w:rPr>
      </w:pPr>
      <w:r w:rsidRPr="000E70FE">
        <w:rPr>
          <w:rFonts w:eastAsiaTheme="minorEastAsia"/>
          <w:b/>
          <w:lang w:val="en-IN" w:eastAsia="zh-CN"/>
        </w:rPr>
        <w:t>Based on the above given summary of the solutions, we propose the following inter</w:t>
      </w:r>
      <w:r w:rsidR="00EF4754" w:rsidRPr="000E70FE">
        <w:rPr>
          <w:rFonts w:eastAsiaTheme="minorEastAsia"/>
          <w:b/>
          <w:lang w:val="en-IN" w:eastAsia="zh-CN"/>
        </w:rPr>
        <w:t>im agreements on KI#4:</w:t>
      </w:r>
    </w:p>
    <w:p w14:paraId="29D17E18" w14:textId="3CA82632" w:rsidR="00EF4754" w:rsidRDefault="00CB009C" w:rsidP="008353C0">
      <w:pPr>
        <w:pStyle w:val="ListParagraph"/>
        <w:numPr>
          <w:ilvl w:val="0"/>
          <w:numId w:val="55"/>
        </w:numPr>
        <w:rPr>
          <w:rFonts w:eastAsiaTheme="minorEastAsia"/>
          <w:bCs/>
          <w:lang w:val="en-IN" w:eastAsia="zh-CN"/>
        </w:rPr>
      </w:pPr>
      <w:r>
        <w:rPr>
          <w:rFonts w:eastAsiaTheme="minorEastAsia"/>
          <w:bCs/>
          <w:lang w:val="en-IN" w:eastAsia="zh-CN"/>
        </w:rPr>
        <w:t>On receiving a sensing request from sensing service consumer, Sensing NF decides</w:t>
      </w:r>
      <w:r w:rsidR="005E07B8">
        <w:rPr>
          <w:rFonts w:eastAsiaTheme="minorEastAsia"/>
          <w:bCs/>
          <w:lang w:val="en-IN" w:eastAsia="zh-CN"/>
        </w:rPr>
        <w:t xml:space="preserve"> to </w:t>
      </w:r>
      <w:r w:rsidR="00865312">
        <w:rPr>
          <w:rFonts w:eastAsiaTheme="minorEastAsia"/>
          <w:bCs/>
          <w:lang w:val="en-IN" w:eastAsia="zh-CN"/>
        </w:rPr>
        <w:t>obtain the sensing data from Sensing Entity via control plane or data plane.</w:t>
      </w:r>
    </w:p>
    <w:p w14:paraId="310183F3" w14:textId="6F10A20F" w:rsidR="00865312" w:rsidRDefault="009A51E3" w:rsidP="008353C0">
      <w:pPr>
        <w:pStyle w:val="ListParagraph"/>
        <w:numPr>
          <w:ilvl w:val="0"/>
          <w:numId w:val="55"/>
        </w:numPr>
        <w:rPr>
          <w:rFonts w:eastAsiaTheme="minorEastAsia"/>
          <w:bCs/>
          <w:lang w:val="en-IN" w:eastAsia="zh-CN"/>
        </w:rPr>
      </w:pPr>
      <w:r>
        <w:rPr>
          <w:rFonts w:eastAsiaTheme="minorEastAsia"/>
          <w:bCs/>
          <w:lang w:val="en-IN" w:eastAsia="zh-CN"/>
        </w:rPr>
        <w:t>On decision of using control plane for transmission of sensing data, Sensing NF</w:t>
      </w:r>
      <w:r w:rsidR="00BD1358">
        <w:rPr>
          <w:rFonts w:eastAsiaTheme="minorEastAsia"/>
          <w:bCs/>
          <w:lang w:val="en-IN" w:eastAsia="zh-CN"/>
        </w:rPr>
        <w:t xml:space="preserve"> collects the data via AMF and transfers to another dedicated NF for pro</w:t>
      </w:r>
      <w:r w:rsidR="00454EC6">
        <w:rPr>
          <w:rFonts w:eastAsiaTheme="minorEastAsia"/>
          <w:bCs/>
          <w:lang w:val="en-IN" w:eastAsia="zh-CN"/>
        </w:rPr>
        <w:t>cessing.</w:t>
      </w:r>
    </w:p>
    <w:p w14:paraId="5A8B2719" w14:textId="0AF71E6E" w:rsidR="00454EC6" w:rsidRDefault="00454EC6" w:rsidP="008353C0">
      <w:pPr>
        <w:pStyle w:val="ListParagraph"/>
        <w:numPr>
          <w:ilvl w:val="0"/>
          <w:numId w:val="55"/>
        </w:numPr>
        <w:rPr>
          <w:rFonts w:eastAsiaTheme="minorEastAsia"/>
          <w:bCs/>
          <w:lang w:val="en-IN" w:eastAsia="zh-CN"/>
        </w:rPr>
      </w:pPr>
      <w:r>
        <w:rPr>
          <w:rFonts w:eastAsiaTheme="minorEastAsia"/>
          <w:bCs/>
          <w:lang w:val="en-IN" w:eastAsia="zh-CN"/>
        </w:rPr>
        <w:t>If data plane is decided to be used,</w:t>
      </w:r>
      <w:r w:rsidR="009C01BA">
        <w:rPr>
          <w:rFonts w:eastAsiaTheme="minorEastAsia"/>
          <w:bCs/>
          <w:lang w:val="en-IN" w:eastAsia="zh-CN"/>
        </w:rPr>
        <w:t xml:space="preserve"> sensing NF configures the processing NF and Sensing Entity for the transmission of sensing data</w:t>
      </w:r>
      <w:r w:rsidR="004633C7">
        <w:rPr>
          <w:rFonts w:eastAsiaTheme="minorEastAsia"/>
          <w:bCs/>
          <w:lang w:val="en-IN" w:eastAsia="zh-CN"/>
        </w:rPr>
        <w:t>.</w:t>
      </w:r>
    </w:p>
    <w:p w14:paraId="3ED8FC74" w14:textId="68E66358" w:rsidR="004633C7" w:rsidRPr="008353C0" w:rsidRDefault="004633C7" w:rsidP="008353C0">
      <w:pPr>
        <w:pStyle w:val="ListParagraph"/>
        <w:numPr>
          <w:ilvl w:val="0"/>
          <w:numId w:val="55"/>
        </w:numPr>
        <w:rPr>
          <w:rFonts w:eastAsiaTheme="minorEastAsia"/>
          <w:bCs/>
          <w:lang w:val="en-IN" w:eastAsia="zh-CN"/>
        </w:rPr>
      </w:pPr>
      <w:r>
        <w:rPr>
          <w:rFonts w:eastAsiaTheme="minorEastAsia"/>
          <w:bCs/>
          <w:lang w:val="en-IN" w:eastAsia="zh-CN"/>
        </w:rPr>
        <w:t xml:space="preserve">The processing NF </w:t>
      </w:r>
      <w:r w:rsidR="008D5DB3">
        <w:rPr>
          <w:rFonts w:eastAsiaTheme="minorEastAsia"/>
          <w:bCs/>
          <w:lang w:val="en-IN" w:eastAsia="zh-CN"/>
        </w:rPr>
        <w:t>is responsible for processing the collected sensing data and generating the sensing result</w:t>
      </w:r>
      <w:r w:rsidR="00E12F6B">
        <w:rPr>
          <w:rFonts w:eastAsiaTheme="minorEastAsia"/>
          <w:bCs/>
          <w:lang w:val="en-IN" w:eastAsia="zh-CN"/>
        </w:rPr>
        <w:t>.</w:t>
      </w:r>
    </w:p>
    <w:p w14:paraId="631913F7" w14:textId="73284838" w:rsidR="00CA6115" w:rsidRPr="00927C1B" w:rsidRDefault="00CA6115" w:rsidP="00CA6115">
      <w:pPr>
        <w:pStyle w:val="Heading1"/>
      </w:pPr>
      <w:r>
        <w:t>2</w:t>
      </w:r>
      <w:r w:rsidRPr="00927C1B">
        <w:t>.</w:t>
      </w:r>
      <w:r w:rsidR="001A4818">
        <w:tab/>
      </w:r>
      <w:r>
        <w:t>Text Proposal</w:t>
      </w:r>
    </w:p>
    <w:p w14:paraId="27E80217" w14:textId="151C35F7" w:rsidR="00047DB2" w:rsidRPr="00813D73" w:rsidRDefault="00F40EE5" w:rsidP="008754B1">
      <w:pPr>
        <w:jc w:val="both"/>
        <w:rPr>
          <w:lang w:eastAsia="zh-CN"/>
        </w:rPr>
      </w:pPr>
      <w:r>
        <w:rPr>
          <w:lang w:eastAsia="zh-CN"/>
        </w:rPr>
        <w:t>It is proposed to capture the following change</w:t>
      </w:r>
      <w:r w:rsidRPr="00325987">
        <w:rPr>
          <w:lang w:eastAsia="zh-CN"/>
        </w:rPr>
        <w:t xml:space="preserve">s </w:t>
      </w:r>
      <w:r w:rsidR="00ED0024">
        <w:rPr>
          <w:lang w:eastAsia="zh-CN"/>
        </w:rPr>
        <w:t>in</w:t>
      </w:r>
      <w:r w:rsidRPr="00325987">
        <w:rPr>
          <w:lang w:eastAsia="zh-CN"/>
        </w:rPr>
        <w:t xml:space="preserve"> TR</w:t>
      </w:r>
      <w:r w:rsidR="00B7146B" w:rsidRPr="00325987">
        <w:t> </w:t>
      </w:r>
      <w:r w:rsidRPr="00325987">
        <w:rPr>
          <w:lang w:eastAsia="zh-CN"/>
        </w:rPr>
        <w:t>23.</w:t>
      </w:r>
      <w:r w:rsidR="00AE0B99" w:rsidRPr="00325987">
        <w:rPr>
          <w:lang w:eastAsia="zh-CN"/>
        </w:rPr>
        <w:t>700-</w:t>
      </w:r>
      <w:r w:rsidR="002A460A" w:rsidRPr="00325987">
        <w:rPr>
          <w:lang w:eastAsia="zh-CN"/>
        </w:rPr>
        <w:t>14</w:t>
      </w:r>
      <w:r w:rsidRPr="00325987">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5A484F0" w14:textId="77777777" w:rsidR="00930CDC" w:rsidRDefault="00465E6B" w:rsidP="00930CDC">
      <w:pPr>
        <w:pStyle w:val="Heading2"/>
      </w:pPr>
      <w:bookmarkStart w:id="2" w:name="_Toc197067451"/>
      <w:bookmarkStart w:id="3" w:name="_Toc197612039"/>
      <w:bookmarkStart w:id="4" w:name="_Toc199433924"/>
      <w:bookmarkStart w:id="5" w:name="_Toc199925456"/>
      <w:bookmarkEnd w:id="1"/>
      <w:r w:rsidRPr="00415549">
        <w:lastRenderedPageBreak/>
        <w:t>7.1</w:t>
      </w:r>
      <w:r w:rsidRPr="00415549">
        <w:tab/>
        <w:t>Agreed Principles</w:t>
      </w:r>
      <w:bookmarkStart w:id="6" w:name="_Toc197067453"/>
      <w:bookmarkStart w:id="7" w:name="_Toc197612041"/>
      <w:bookmarkStart w:id="8" w:name="_Toc199433926"/>
      <w:bookmarkEnd w:id="2"/>
      <w:bookmarkEnd w:id="3"/>
      <w:bookmarkEnd w:id="4"/>
      <w:bookmarkEnd w:id="5"/>
    </w:p>
    <w:p w14:paraId="6C56E7DD" w14:textId="77777777" w:rsidR="00D169F2" w:rsidRDefault="00D169F2" w:rsidP="00D169F2">
      <w:pPr>
        <w:pStyle w:val="Heading3"/>
        <w:rPr>
          <w:ins w:id="9" w:author="Anusuya B" w:date="2025-10-04T13:26:00Z" w16du:dateUtc="2025-10-04T07:56:00Z"/>
        </w:rPr>
      </w:pPr>
      <w:ins w:id="10" w:author="Anusuya B" w:date="2025-10-04T13:26:00Z" w16du:dateUtc="2025-10-04T07:56:00Z">
        <w:r>
          <w:t>7.1.</w:t>
        </w:r>
        <w:r w:rsidRPr="00BB2E06">
          <w:rPr>
            <w:highlight w:val="yellow"/>
          </w:rPr>
          <w:t>A</w:t>
        </w:r>
        <w:r>
          <w:tab/>
          <w:t>KI#4</w:t>
        </w:r>
      </w:ins>
    </w:p>
    <w:p w14:paraId="5D09F94D" w14:textId="77777777" w:rsidR="00D169F2" w:rsidRDefault="00D169F2" w:rsidP="00D169F2">
      <w:pPr>
        <w:pStyle w:val="B1"/>
        <w:ind w:left="0" w:firstLine="0"/>
        <w:rPr>
          <w:ins w:id="11" w:author="Anusuya B" w:date="2025-10-04T13:26:00Z" w16du:dateUtc="2025-10-04T07:56:00Z"/>
          <w:rFonts w:eastAsiaTheme="minorEastAsia"/>
          <w:lang w:eastAsia="zh-CN"/>
        </w:rPr>
      </w:pPr>
      <w:ins w:id="12" w:author="Anusuya B" w:date="2025-10-04T13:26:00Z" w16du:dateUtc="2025-10-04T07:56:00Z">
        <w:r w:rsidRPr="00ED6DF1">
          <w:rPr>
            <w:rFonts w:eastAsiaTheme="minorEastAsia"/>
            <w:lang w:eastAsia="zh-CN"/>
          </w:rPr>
          <w:t>The following are the interim agreements for KI#</w:t>
        </w:r>
        <w:r>
          <w:rPr>
            <w:rFonts w:eastAsiaTheme="minorEastAsia"/>
            <w:lang w:eastAsia="zh-CN"/>
          </w:rPr>
          <w:t>4:</w:t>
        </w:r>
      </w:ins>
    </w:p>
    <w:p w14:paraId="62ADEE17" w14:textId="77777777" w:rsidR="00D169F2" w:rsidRDefault="00D169F2" w:rsidP="00D169F2">
      <w:pPr>
        <w:pStyle w:val="ListParagraph"/>
        <w:numPr>
          <w:ilvl w:val="0"/>
          <w:numId w:val="18"/>
        </w:numPr>
        <w:ind w:left="360"/>
        <w:rPr>
          <w:ins w:id="13" w:author="Anusuya B" w:date="2025-10-04T13:26:00Z" w16du:dateUtc="2025-10-04T07:56:00Z"/>
        </w:rPr>
      </w:pPr>
      <w:ins w:id="14" w:author="Anusuya B" w:date="2025-10-04T13:26:00Z" w16du:dateUtc="2025-10-04T07:56:00Z">
        <w:r>
          <w:t>Upon receiving a sensing service request, the Sensing Management Function (SeMF) decides whether sensing data can be obtained from the Sensing Entity via a control plane connection or a data plane connection.</w:t>
        </w:r>
      </w:ins>
    </w:p>
    <w:p w14:paraId="1584BC60" w14:textId="002BD3A7" w:rsidR="00D169F2" w:rsidRDefault="00D169F2" w:rsidP="00D169F2">
      <w:pPr>
        <w:pStyle w:val="ListParagraph"/>
        <w:numPr>
          <w:ilvl w:val="0"/>
          <w:numId w:val="18"/>
        </w:numPr>
        <w:ind w:left="360"/>
        <w:rPr>
          <w:ins w:id="15" w:author="Anusuya B" w:date="2025-10-04T13:28:00Z" w16du:dateUtc="2025-10-04T07:58:00Z"/>
        </w:rPr>
      </w:pPr>
      <w:ins w:id="16" w:author="Anusuya B" w:date="2025-10-04T13:26:00Z" w16du:dateUtc="2025-10-04T07:56:00Z">
        <w:r>
          <w:t xml:space="preserve">If </w:t>
        </w:r>
      </w:ins>
      <w:ins w:id="17" w:author="Anusuya B" w:date="2025-10-04T13:28:00Z" w16du:dateUtc="2025-10-04T07:58:00Z">
        <w:r w:rsidR="004D0F24">
          <w:t xml:space="preserve">SeMF </w:t>
        </w:r>
        <w:r w:rsidR="00851C21">
          <w:t xml:space="preserve">decides to use </w:t>
        </w:r>
      </w:ins>
      <w:ins w:id="18" w:author="Anusuya B" w:date="2025-10-04T13:26:00Z" w16du:dateUtc="2025-10-04T07:56:00Z">
        <w:r>
          <w:t xml:space="preserve">control plane, then the sensing data is collected by SeMF via AMF </w:t>
        </w:r>
      </w:ins>
      <w:ins w:id="19" w:author="Anusuya B" w:date="2025-10-04T13:27:00Z" w16du:dateUtc="2025-10-04T07:57:00Z">
        <w:r w:rsidR="002A0E20">
          <w:t xml:space="preserve">or directly </w:t>
        </w:r>
      </w:ins>
      <w:ins w:id="20" w:author="Anusuya B" w:date="2025-10-04T13:26:00Z" w16du:dateUtc="2025-10-04T07:56:00Z">
        <w:r>
          <w:t>and is transferred to a Sensing Processing Function (SePF) for sensing data processing</w:t>
        </w:r>
      </w:ins>
    </w:p>
    <w:p w14:paraId="45FDDAFB" w14:textId="35E88E82" w:rsidR="00851C21" w:rsidRDefault="00851C21" w:rsidP="00224390">
      <w:pPr>
        <w:pStyle w:val="ListParagraph"/>
        <w:ind w:left="360"/>
        <w:rPr>
          <w:ins w:id="21" w:author="Anusuya B" w:date="2025-10-04T13:26:00Z" w16du:dateUtc="2025-10-04T07:56:00Z"/>
        </w:rPr>
        <w:pPrChange w:id="22" w:author="Anusuya B" w:date="2025-10-04T13:29:00Z" w16du:dateUtc="2025-10-04T07:59:00Z">
          <w:pPr>
            <w:pStyle w:val="ListParagraph"/>
            <w:numPr>
              <w:numId w:val="18"/>
            </w:numPr>
            <w:ind w:left="360" w:hanging="360"/>
          </w:pPr>
        </w:pPrChange>
      </w:pPr>
      <w:ins w:id="23" w:author="Anusuya B" w:date="2025-10-04T13:29:00Z" w16du:dateUtc="2025-10-04T07:59:00Z">
        <w:r w:rsidRPr="00415549">
          <w:t>NOTE</w:t>
        </w:r>
        <w:r>
          <w:t xml:space="preserve"> 1</w:t>
        </w:r>
        <w:r w:rsidRPr="00415549">
          <w:t>:</w:t>
        </w:r>
        <w:r w:rsidRPr="00415549">
          <w:tab/>
        </w:r>
        <w:r w:rsidRPr="009027ED">
          <w:t xml:space="preserve">The </w:t>
        </w:r>
        <w:r>
          <w:t xml:space="preserve">exact method of how SeMF </w:t>
        </w:r>
        <w:r w:rsidR="0068384B">
          <w:t>communicates to</w:t>
        </w:r>
        <w:r>
          <w:t xml:space="preserve"> Sensing Entity</w:t>
        </w:r>
      </w:ins>
      <w:ins w:id="24" w:author="Anusuya B" w:date="2025-10-04T13:30:00Z" w16du:dateUtc="2025-10-04T08:00:00Z">
        <w:r w:rsidR="00224390">
          <w:t xml:space="preserve"> will be defined in </w:t>
        </w:r>
        <w:r w:rsidR="006F610A">
          <w:t>normative phase.</w:t>
        </w:r>
      </w:ins>
    </w:p>
    <w:p w14:paraId="5FBCAC63" w14:textId="77777777" w:rsidR="004D0F24" w:rsidRDefault="00D169F2" w:rsidP="004D0F24">
      <w:pPr>
        <w:pStyle w:val="ListParagraph"/>
        <w:numPr>
          <w:ilvl w:val="0"/>
          <w:numId w:val="18"/>
        </w:numPr>
        <w:ind w:left="360"/>
        <w:rPr>
          <w:ins w:id="25" w:author="Anusuya B" w:date="2025-10-04T13:27:00Z" w16du:dateUtc="2025-10-04T07:57:00Z"/>
        </w:rPr>
        <w:pPrChange w:id="26" w:author="Anusuya B" w:date="2025-10-04T13:28:00Z" w16du:dateUtc="2025-10-04T07:58:00Z">
          <w:pPr>
            <w:pStyle w:val="ListParagraph"/>
            <w:numPr>
              <w:numId w:val="18"/>
            </w:numPr>
            <w:ind w:left="360"/>
          </w:pPr>
        </w:pPrChange>
      </w:pPr>
      <w:ins w:id="27" w:author="Anusuya B" w:date="2025-10-04T13:26:00Z" w16du:dateUtc="2025-10-04T07:56:00Z">
        <w:r>
          <w:t>If data plane is decided to be used, then the sensing data transfer from Sensing Entity to SePF is configured by SeMF.</w:t>
        </w:r>
      </w:ins>
    </w:p>
    <w:p w14:paraId="2121E967" w14:textId="0BE004A8" w:rsidR="00D169F2" w:rsidRDefault="00D169F2" w:rsidP="004D0F24">
      <w:pPr>
        <w:pStyle w:val="ListParagraph"/>
        <w:ind w:left="360"/>
        <w:rPr>
          <w:ins w:id="28" w:author="Anusuya B" w:date="2025-10-04T13:26:00Z" w16du:dateUtc="2025-10-04T07:56:00Z"/>
        </w:rPr>
        <w:pPrChange w:id="29" w:author="Anusuya B" w:date="2025-10-04T13:27:00Z" w16du:dateUtc="2025-10-04T07:57:00Z">
          <w:pPr>
            <w:pStyle w:val="NO"/>
            <w:ind w:left="360" w:firstLine="0"/>
          </w:pPr>
        </w:pPrChange>
      </w:pPr>
      <w:ins w:id="30" w:author="Anusuya B" w:date="2025-10-04T13:26:00Z" w16du:dateUtc="2025-10-04T07:56:00Z">
        <w:r w:rsidRPr="00415549">
          <w:t>NOTE</w:t>
        </w:r>
        <w:r>
          <w:t xml:space="preserve"> </w:t>
        </w:r>
      </w:ins>
      <w:ins w:id="31" w:author="Anusuya B" w:date="2025-10-04T13:31:00Z" w16du:dateUtc="2025-10-04T08:01:00Z">
        <w:r w:rsidR="006F610A">
          <w:t>2</w:t>
        </w:r>
      </w:ins>
      <w:ins w:id="32" w:author="Anusuya B" w:date="2025-10-04T13:26:00Z" w16du:dateUtc="2025-10-04T07:56:00Z">
        <w:r w:rsidRPr="00415549">
          <w:t>:</w:t>
        </w:r>
        <w:r w:rsidRPr="00415549">
          <w:tab/>
        </w:r>
        <w:r w:rsidRPr="009027ED">
          <w:t xml:space="preserve">The </w:t>
        </w:r>
        <w:r>
          <w:t xml:space="preserve">exact method of how SeMF configures Sensing Entity to establish data path for sensing data transfer will be </w:t>
        </w:r>
        <w:r w:rsidRPr="003B37EB">
          <w:t>covered in the interim agreements of KI#6.</w:t>
        </w:r>
      </w:ins>
    </w:p>
    <w:p w14:paraId="2D03E86A" w14:textId="775FBBC7" w:rsidR="00D169F2" w:rsidRDefault="00D169F2" w:rsidP="00D169F2">
      <w:pPr>
        <w:pStyle w:val="NO"/>
        <w:ind w:left="360" w:firstLine="0"/>
        <w:rPr>
          <w:ins w:id="33" w:author="Anusuya B" w:date="2025-10-04T13:26:00Z" w16du:dateUtc="2025-10-04T07:56:00Z"/>
        </w:rPr>
      </w:pPr>
      <w:ins w:id="34" w:author="Anusuya B" w:date="2025-10-04T13:26:00Z" w16du:dateUtc="2025-10-04T07:56:00Z">
        <w:r w:rsidRPr="00415549">
          <w:t>NOTE</w:t>
        </w:r>
        <w:r>
          <w:t xml:space="preserve"> </w:t>
        </w:r>
      </w:ins>
      <w:ins w:id="35" w:author="Anusuya B" w:date="2025-10-04T13:31:00Z" w16du:dateUtc="2025-10-04T08:01:00Z">
        <w:r w:rsidR="006F610A">
          <w:t>3</w:t>
        </w:r>
      </w:ins>
      <w:ins w:id="36" w:author="Anusuya B" w:date="2025-10-04T13:26:00Z" w16du:dateUtc="2025-10-04T07:56:00Z">
        <w:r w:rsidRPr="00415549">
          <w:t>:</w:t>
        </w:r>
        <w:r w:rsidRPr="00415549">
          <w:tab/>
        </w:r>
        <w:r w:rsidRPr="00E92BFD">
          <w:t>The exact information provided in the sensing configuration request will be dependent on RAN WG3 study and will be specified during the normative phase.</w:t>
        </w:r>
      </w:ins>
    </w:p>
    <w:p w14:paraId="09F7F5BD" w14:textId="3BC50F64" w:rsidR="00D169F2" w:rsidRDefault="00D169F2" w:rsidP="00D169F2">
      <w:pPr>
        <w:pStyle w:val="ListParagraph"/>
        <w:numPr>
          <w:ilvl w:val="0"/>
          <w:numId w:val="18"/>
        </w:numPr>
        <w:ind w:left="360"/>
        <w:rPr>
          <w:ins w:id="37" w:author="Anusuya B" w:date="2025-10-04T13:26:00Z" w16du:dateUtc="2025-10-04T07:56:00Z"/>
        </w:rPr>
      </w:pPr>
      <w:ins w:id="38" w:author="Anusuya B" w:date="2025-10-04T13:26:00Z" w16du:dateUtc="2025-10-04T07:56:00Z">
        <w:r>
          <w:t>When the sensing data is received from the Sensing Entity (via Control Plane or Data Plane), the SePF processes the sensing data and generates the sensing result</w:t>
        </w:r>
      </w:ins>
      <w:ins w:id="39" w:author="Anusuya B" w:date="2025-10-04T13:31:00Z" w16du:dateUtc="2025-10-04T08:01:00Z">
        <w:r w:rsidR="006F610A">
          <w:t>.</w:t>
        </w:r>
      </w:ins>
    </w:p>
    <w:p w14:paraId="03ACC620" w14:textId="4F3A72C2" w:rsidR="00CA089A" w:rsidRPr="009E68A7" w:rsidRDefault="00B72768" w:rsidP="009E68A7">
      <w:pPr>
        <w:pStyle w:val="ListParagraph"/>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MS Mincho" w:hAnsi="Arial" w:cs="Arial"/>
          <w:color w:val="FF0000"/>
          <w:sz w:val="28"/>
          <w:szCs w:val="28"/>
          <w:lang w:val="en-US"/>
        </w:rPr>
      </w:pPr>
      <w:r w:rsidRPr="00B72768">
        <w:rPr>
          <w:rFonts w:ascii="Arial" w:hAnsi="Arial" w:cs="Arial"/>
          <w:color w:val="FF0000"/>
          <w:sz w:val="28"/>
          <w:szCs w:val="28"/>
          <w:lang w:val="en-US"/>
        </w:rPr>
        <w:t xml:space="preserve">* * * * </w:t>
      </w:r>
      <w:r w:rsidR="00C05584">
        <w:rPr>
          <w:rFonts w:ascii="Arial" w:hAnsi="Arial" w:cs="Arial"/>
          <w:color w:val="FF0000"/>
          <w:sz w:val="28"/>
          <w:szCs w:val="28"/>
          <w:lang w:val="en-US" w:eastAsia="zh-CN"/>
        </w:rPr>
        <w:t>End of Changes</w:t>
      </w:r>
      <w:r w:rsidRPr="00B72768">
        <w:rPr>
          <w:rFonts w:ascii="Arial" w:hAnsi="Arial" w:cs="Arial"/>
          <w:color w:val="FF0000"/>
          <w:sz w:val="28"/>
          <w:szCs w:val="28"/>
          <w:lang w:val="en-US"/>
        </w:rPr>
        <w:t xml:space="preserve"> * * * *</w:t>
      </w:r>
      <w:bookmarkEnd w:id="0"/>
      <w:bookmarkEnd w:id="6"/>
      <w:bookmarkEnd w:id="7"/>
      <w:bookmarkEnd w:id="8"/>
    </w:p>
    <w:sectPr w:rsidR="00CA089A" w:rsidRPr="009E68A7">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9D7EF" w14:textId="77777777" w:rsidR="00472385" w:rsidRDefault="00472385">
      <w:r>
        <w:separator/>
      </w:r>
    </w:p>
    <w:p w14:paraId="219DB388" w14:textId="77777777" w:rsidR="00472385" w:rsidRDefault="00472385"/>
  </w:endnote>
  <w:endnote w:type="continuationSeparator" w:id="0">
    <w:p w14:paraId="42E927CF" w14:textId="77777777" w:rsidR="00472385" w:rsidRDefault="00472385">
      <w:r>
        <w:continuationSeparator/>
      </w:r>
    </w:p>
    <w:p w14:paraId="05A916DB" w14:textId="77777777" w:rsidR="00472385" w:rsidRDefault="004723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BE0E9" w14:textId="77777777" w:rsidR="00472385" w:rsidRDefault="00472385">
      <w:r>
        <w:separator/>
      </w:r>
    </w:p>
    <w:p w14:paraId="70804560" w14:textId="77777777" w:rsidR="00472385" w:rsidRDefault="00472385"/>
  </w:footnote>
  <w:footnote w:type="continuationSeparator" w:id="0">
    <w:p w14:paraId="04A45450" w14:textId="77777777" w:rsidR="00472385" w:rsidRDefault="00472385">
      <w:r>
        <w:continuationSeparator/>
      </w:r>
    </w:p>
    <w:p w14:paraId="2F433AE9" w14:textId="77777777" w:rsidR="00472385" w:rsidRDefault="004723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7.4pt;height:17.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E03A06"/>
    <w:multiLevelType w:val="hybridMultilevel"/>
    <w:tmpl w:val="BF84A3F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2F10312"/>
    <w:multiLevelType w:val="hybridMultilevel"/>
    <w:tmpl w:val="DD686DDC"/>
    <w:lvl w:ilvl="0" w:tplc="F39C55E4">
      <w:start w:val="7"/>
      <w:numFmt w:val="bullet"/>
      <w:lvlText w:val="-"/>
      <w:lvlJc w:val="left"/>
      <w:pPr>
        <w:ind w:left="720" w:hanging="360"/>
      </w:pPr>
      <w:rPr>
        <w:rFonts w:ascii="Times New Roman" w:eastAsia="Malgun Gothic" w:hAnsi="Times New Roman" w:cs="Times New Roman" w:hint="default"/>
      </w:rPr>
    </w:lvl>
    <w:lvl w:ilvl="1" w:tplc="F39C55E4">
      <w:start w:val="7"/>
      <w:numFmt w:val="bullet"/>
      <w:lvlText w:val="-"/>
      <w:lvlJc w:val="left"/>
      <w:pPr>
        <w:ind w:left="1440" w:hanging="360"/>
      </w:pPr>
      <w:rPr>
        <w:rFonts w:ascii="Times New Roman" w:eastAsia="Malgun Gothic" w:hAnsi="Times New Roman" w:cs="Times New Roman"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3807F58"/>
    <w:multiLevelType w:val="hybridMultilevel"/>
    <w:tmpl w:val="7B70042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7C70370"/>
    <w:multiLevelType w:val="hybridMultilevel"/>
    <w:tmpl w:val="3C841204"/>
    <w:lvl w:ilvl="0" w:tplc="F39C55E4">
      <w:start w:val="7"/>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5B557E"/>
    <w:multiLevelType w:val="hybridMultilevel"/>
    <w:tmpl w:val="0FBAD7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BF442B8"/>
    <w:multiLevelType w:val="hybridMultilevel"/>
    <w:tmpl w:val="A5F2C7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C734B8A"/>
    <w:multiLevelType w:val="hybridMultilevel"/>
    <w:tmpl w:val="ADF04950"/>
    <w:lvl w:ilvl="0" w:tplc="16CAAB64">
      <w:start w:val="3"/>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5C600BE"/>
    <w:multiLevelType w:val="hybridMultilevel"/>
    <w:tmpl w:val="075EE99E"/>
    <w:lvl w:ilvl="0" w:tplc="024C7AD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75309CD"/>
    <w:multiLevelType w:val="hybridMultilevel"/>
    <w:tmpl w:val="5FDE3694"/>
    <w:lvl w:ilvl="0" w:tplc="40090011">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15:restartNumberingAfterBreak="0">
    <w:nsid w:val="17E566A2"/>
    <w:multiLevelType w:val="hybridMultilevel"/>
    <w:tmpl w:val="FD1A9AF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83B447B"/>
    <w:multiLevelType w:val="hybridMultilevel"/>
    <w:tmpl w:val="898669FC"/>
    <w:lvl w:ilvl="0" w:tplc="499E882C">
      <w:start w:val="1"/>
      <w:numFmt w:val="upperLetter"/>
      <w:lvlText w:val="%1)"/>
      <w:lvlJc w:val="left"/>
      <w:pPr>
        <w:ind w:left="1080" w:hanging="360"/>
      </w:pPr>
      <w:rPr>
        <w:rFonts w:hint="default"/>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1D5C77C2"/>
    <w:multiLevelType w:val="hybridMultilevel"/>
    <w:tmpl w:val="D15E78C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758161A"/>
    <w:multiLevelType w:val="hybridMultilevel"/>
    <w:tmpl w:val="7A76A1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9DF0726"/>
    <w:multiLevelType w:val="hybridMultilevel"/>
    <w:tmpl w:val="46B03AE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B244349"/>
    <w:multiLevelType w:val="hybridMultilevel"/>
    <w:tmpl w:val="442E0F4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4C945FE"/>
    <w:multiLevelType w:val="hybridMultilevel"/>
    <w:tmpl w:val="D41235BA"/>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35524280"/>
    <w:multiLevelType w:val="hybridMultilevel"/>
    <w:tmpl w:val="DFF8C9C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7050684"/>
    <w:multiLevelType w:val="hybridMultilevel"/>
    <w:tmpl w:val="BF3A957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7E428C"/>
    <w:multiLevelType w:val="hybridMultilevel"/>
    <w:tmpl w:val="83AE139C"/>
    <w:lvl w:ilvl="0" w:tplc="3F40D7A2">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D47786"/>
    <w:multiLevelType w:val="hybridMultilevel"/>
    <w:tmpl w:val="6848E892"/>
    <w:lvl w:ilvl="0" w:tplc="AB0EC238">
      <w:start w:val="7"/>
      <w:numFmt w:val="bullet"/>
      <w:lvlText w:val="-"/>
      <w:lvlJc w:val="left"/>
      <w:pPr>
        <w:ind w:left="720" w:hanging="360"/>
      </w:pPr>
      <w:rPr>
        <w:rFonts w:ascii="Times New Roman" w:eastAsia="Malgun Gothic"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58FD3310"/>
    <w:multiLevelType w:val="hybridMultilevel"/>
    <w:tmpl w:val="DCB6E97A"/>
    <w:lvl w:ilvl="0" w:tplc="40090011">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3" w15:restartNumberingAfterBreak="0">
    <w:nsid w:val="5CB14B46"/>
    <w:multiLevelType w:val="hybridMultilevel"/>
    <w:tmpl w:val="FCD87050"/>
    <w:lvl w:ilvl="0" w:tplc="4009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CC7AC3"/>
    <w:multiLevelType w:val="hybridMultilevel"/>
    <w:tmpl w:val="708C4B52"/>
    <w:lvl w:ilvl="0" w:tplc="F39C55E4">
      <w:start w:val="7"/>
      <w:numFmt w:val="bullet"/>
      <w:lvlText w:val="-"/>
      <w:lvlJc w:val="left"/>
      <w:pPr>
        <w:ind w:left="1080" w:hanging="360"/>
      </w:pPr>
      <w:rPr>
        <w:rFonts w:ascii="Times New Roman" w:eastAsia="Malgun Gothic"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6" w15:restartNumberingAfterBreak="0">
    <w:nsid w:val="613F6983"/>
    <w:multiLevelType w:val="hybridMultilevel"/>
    <w:tmpl w:val="69F074C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23545E5"/>
    <w:multiLevelType w:val="hybridMultilevel"/>
    <w:tmpl w:val="4C2C88DA"/>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636A2CA5"/>
    <w:multiLevelType w:val="hybridMultilevel"/>
    <w:tmpl w:val="D6807D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63EC122F"/>
    <w:multiLevelType w:val="multilevel"/>
    <w:tmpl w:val="69AC4C6C"/>
    <w:lvl w:ilvl="0">
      <w:start w:val="1"/>
      <w:numFmt w:val="decimal"/>
      <w:lvlText w:val="%1."/>
      <w:lvlJc w:val="left"/>
      <w:pPr>
        <w:tabs>
          <w:tab w:val="num" w:pos="720"/>
        </w:tabs>
        <w:ind w:left="720" w:hanging="360"/>
      </w:pPr>
      <w:rPr>
        <w:rFonts w:ascii="Times New Roman" w:eastAsia="Malgun Gothic"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5F47CD0"/>
    <w:multiLevelType w:val="hybridMultilevel"/>
    <w:tmpl w:val="A16C423A"/>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683458F8"/>
    <w:multiLevelType w:val="hybridMultilevel"/>
    <w:tmpl w:val="0FBAD7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E212872"/>
    <w:multiLevelType w:val="multilevel"/>
    <w:tmpl w:val="D114613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3" w15:restartNumberingAfterBreak="0">
    <w:nsid w:val="701231E2"/>
    <w:multiLevelType w:val="hybridMultilevel"/>
    <w:tmpl w:val="7C100EC6"/>
    <w:lvl w:ilvl="0" w:tplc="D700AF08">
      <w:start w:val="20"/>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70DF655B"/>
    <w:multiLevelType w:val="hybridMultilevel"/>
    <w:tmpl w:val="30EE7710"/>
    <w:lvl w:ilvl="0" w:tplc="3F40D7A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719A63C0"/>
    <w:multiLevelType w:val="hybridMultilevel"/>
    <w:tmpl w:val="0FBAD736"/>
    <w:lvl w:ilvl="0" w:tplc="3898ADA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15:restartNumberingAfterBreak="0">
    <w:nsid w:val="7210151E"/>
    <w:multiLevelType w:val="hybridMultilevel"/>
    <w:tmpl w:val="E01AFD28"/>
    <w:lvl w:ilvl="0" w:tplc="40090011">
      <w:start w:val="1"/>
      <w:numFmt w:val="decimal"/>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7" w15:restartNumberingAfterBreak="0">
    <w:nsid w:val="75D25692"/>
    <w:multiLevelType w:val="hybridMultilevel"/>
    <w:tmpl w:val="A9E2CF44"/>
    <w:lvl w:ilvl="0" w:tplc="C8E20EFE">
      <w:start w:val="1"/>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 w15:restartNumberingAfterBreak="0">
    <w:nsid w:val="75D9582B"/>
    <w:multiLevelType w:val="hybridMultilevel"/>
    <w:tmpl w:val="5502BA4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8860FB1"/>
    <w:multiLevelType w:val="hybridMultilevel"/>
    <w:tmpl w:val="0FBAD7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B5374F3"/>
    <w:multiLevelType w:val="hybridMultilevel"/>
    <w:tmpl w:val="3580CAF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3" w15:restartNumberingAfterBreak="0">
    <w:nsid w:val="7CD6018C"/>
    <w:multiLevelType w:val="multilevel"/>
    <w:tmpl w:val="1CAEB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96319202">
    <w:abstractNumId w:val="30"/>
  </w:num>
  <w:num w:numId="2" w16cid:durableId="19674796">
    <w:abstractNumId w:val="23"/>
  </w:num>
  <w:num w:numId="3" w16cid:durableId="139809724">
    <w:abstractNumId w:val="6"/>
  </w:num>
  <w:num w:numId="4" w16cid:durableId="247661875">
    <w:abstractNumId w:val="16"/>
  </w:num>
  <w:num w:numId="5" w16cid:durableId="2040544147">
    <w:abstractNumId w:val="29"/>
  </w:num>
  <w:num w:numId="6" w16cid:durableId="1067533576">
    <w:abstractNumId w:val="50"/>
  </w:num>
  <w:num w:numId="7" w16cid:durableId="2083406404">
    <w:abstractNumId w:val="24"/>
  </w:num>
  <w:num w:numId="8" w16cid:durableId="925309764">
    <w:abstractNumId w:val="28"/>
  </w:num>
  <w:num w:numId="9" w16cid:durableId="2013069745">
    <w:abstractNumId w:val="34"/>
  </w:num>
  <w:num w:numId="10" w16cid:durableId="704477146">
    <w:abstractNumId w:val="54"/>
  </w:num>
  <w:num w:numId="11" w16cid:durableId="2089037478">
    <w:abstractNumId w:val="26"/>
  </w:num>
  <w:num w:numId="12" w16cid:durableId="1367684357">
    <w:abstractNumId w:val="0"/>
  </w:num>
  <w:num w:numId="13" w16cid:durableId="541863499">
    <w:abstractNumId w:val="15"/>
  </w:num>
  <w:num w:numId="14" w16cid:durableId="787167447">
    <w:abstractNumId w:val="27"/>
  </w:num>
  <w:num w:numId="15" w16cid:durableId="1403791524">
    <w:abstractNumId w:val="49"/>
  </w:num>
  <w:num w:numId="16" w16cid:durableId="1169325112">
    <w:abstractNumId w:val="10"/>
  </w:num>
  <w:num w:numId="17" w16cid:durableId="2141143476">
    <w:abstractNumId w:val="1"/>
  </w:num>
  <w:num w:numId="18" w16cid:durableId="1602299572">
    <w:abstractNumId w:val="35"/>
  </w:num>
  <w:num w:numId="19" w16cid:durableId="78139882">
    <w:abstractNumId w:val="4"/>
  </w:num>
  <w:num w:numId="20" w16cid:durableId="1875803450">
    <w:abstractNumId w:val="43"/>
  </w:num>
  <w:num w:numId="21" w16cid:durableId="503012722">
    <w:abstractNumId w:val="18"/>
  </w:num>
  <w:num w:numId="22" w16cid:durableId="935140433">
    <w:abstractNumId w:val="12"/>
  </w:num>
  <w:num w:numId="23" w16cid:durableId="690886149">
    <w:abstractNumId w:val="32"/>
  </w:num>
  <w:num w:numId="24" w16cid:durableId="1895265967">
    <w:abstractNumId w:val="20"/>
  </w:num>
  <w:num w:numId="25" w16cid:durableId="1606690306">
    <w:abstractNumId w:val="47"/>
  </w:num>
  <w:num w:numId="26" w16cid:durableId="761335048">
    <w:abstractNumId w:val="42"/>
  </w:num>
  <w:num w:numId="27" w16cid:durableId="1295136092">
    <w:abstractNumId w:val="17"/>
  </w:num>
  <w:num w:numId="28" w16cid:durableId="2058041731">
    <w:abstractNumId w:val="13"/>
  </w:num>
  <w:num w:numId="29" w16cid:durableId="1388455131">
    <w:abstractNumId w:val="52"/>
  </w:num>
  <w:num w:numId="30" w16cid:durableId="1056079591">
    <w:abstractNumId w:val="36"/>
  </w:num>
  <w:num w:numId="31" w16cid:durableId="224264267">
    <w:abstractNumId w:val="46"/>
  </w:num>
  <w:num w:numId="32" w16cid:durableId="1921211132">
    <w:abstractNumId w:val="11"/>
  </w:num>
  <w:num w:numId="33" w16cid:durableId="1190409166">
    <w:abstractNumId w:val="19"/>
  </w:num>
  <w:num w:numId="34" w16cid:durableId="1957515064">
    <w:abstractNumId w:val="2"/>
  </w:num>
  <w:num w:numId="35" w16cid:durableId="1936550137">
    <w:abstractNumId w:val="14"/>
  </w:num>
  <w:num w:numId="36" w16cid:durableId="994141198">
    <w:abstractNumId w:val="39"/>
  </w:num>
  <w:num w:numId="37" w16cid:durableId="1731658170">
    <w:abstractNumId w:val="38"/>
  </w:num>
  <w:num w:numId="38" w16cid:durableId="1385911081">
    <w:abstractNumId w:val="3"/>
  </w:num>
  <w:num w:numId="39" w16cid:durableId="1279994432">
    <w:abstractNumId w:val="5"/>
  </w:num>
  <w:num w:numId="40" w16cid:durableId="1358853964">
    <w:abstractNumId w:val="21"/>
  </w:num>
  <w:num w:numId="41" w16cid:durableId="1435201953">
    <w:abstractNumId w:val="9"/>
  </w:num>
  <w:num w:numId="42" w16cid:durableId="1539272923">
    <w:abstractNumId w:val="40"/>
  </w:num>
  <w:num w:numId="43" w16cid:durableId="873466534">
    <w:abstractNumId w:val="25"/>
  </w:num>
  <w:num w:numId="44" w16cid:durableId="1659262965">
    <w:abstractNumId w:val="48"/>
  </w:num>
  <w:num w:numId="45" w16cid:durableId="1871841943">
    <w:abstractNumId w:val="33"/>
  </w:num>
  <w:num w:numId="46" w16cid:durableId="680618842">
    <w:abstractNumId w:val="45"/>
  </w:num>
  <w:num w:numId="47" w16cid:durableId="985859704">
    <w:abstractNumId w:val="51"/>
  </w:num>
  <w:num w:numId="48" w16cid:durableId="1690911350">
    <w:abstractNumId w:val="41"/>
  </w:num>
  <w:num w:numId="49" w16cid:durableId="493840006">
    <w:abstractNumId w:val="7"/>
  </w:num>
  <w:num w:numId="50" w16cid:durableId="1306936457">
    <w:abstractNumId w:val="53"/>
  </w:num>
  <w:num w:numId="51" w16cid:durableId="790635842">
    <w:abstractNumId w:val="22"/>
  </w:num>
  <w:num w:numId="52" w16cid:durableId="262151221">
    <w:abstractNumId w:val="37"/>
  </w:num>
  <w:num w:numId="53" w16cid:durableId="361829506">
    <w:abstractNumId w:val="44"/>
  </w:num>
  <w:num w:numId="54" w16cid:durableId="1445148550">
    <w:abstractNumId w:val="31"/>
  </w:num>
  <w:num w:numId="55" w16cid:durableId="280186271">
    <w:abstractNumId w:val="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usuya B">
    <w15:presenceInfo w15:providerId="AD" w15:userId="S::anu@cewit.org.in::5c66270d-b482-40c4-badb-4251a73b14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43"/>
    <w:rsid w:val="00002842"/>
    <w:rsid w:val="00003503"/>
    <w:rsid w:val="0000385B"/>
    <w:rsid w:val="00003FE7"/>
    <w:rsid w:val="000044CA"/>
    <w:rsid w:val="000046E3"/>
    <w:rsid w:val="00004E82"/>
    <w:rsid w:val="00005507"/>
    <w:rsid w:val="00005AA9"/>
    <w:rsid w:val="00005D97"/>
    <w:rsid w:val="00005E68"/>
    <w:rsid w:val="00006536"/>
    <w:rsid w:val="00006BF9"/>
    <w:rsid w:val="0000750B"/>
    <w:rsid w:val="000076C1"/>
    <w:rsid w:val="0000775E"/>
    <w:rsid w:val="000077C5"/>
    <w:rsid w:val="00007A61"/>
    <w:rsid w:val="00007C50"/>
    <w:rsid w:val="000100D6"/>
    <w:rsid w:val="00010551"/>
    <w:rsid w:val="00010882"/>
    <w:rsid w:val="000108AD"/>
    <w:rsid w:val="00010AC3"/>
    <w:rsid w:val="00010B79"/>
    <w:rsid w:val="000110EE"/>
    <w:rsid w:val="00011279"/>
    <w:rsid w:val="00012B99"/>
    <w:rsid w:val="0001336E"/>
    <w:rsid w:val="00013850"/>
    <w:rsid w:val="00013CC2"/>
    <w:rsid w:val="00013CD6"/>
    <w:rsid w:val="0001400A"/>
    <w:rsid w:val="000150DA"/>
    <w:rsid w:val="000153C3"/>
    <w:rsid w:val="00016A41"/>
    <w:rsid w:val="000170B0"/>
    <w:rsid w:val="00017B1A"/>
    <w:rsid w:val="00021B68"/>
    <w:rsid w:val="000220E9"/>
    <w:rsid w:val="00022346"/>
    <w:rsid w:val="00023565"/>
    <w:rsid w:val="000236DC"/>
    <w:rsid w:val="00024628"/>
    <w:rsid w:val="000246A4"/>
    <w:rsid w:val="0002477A"/>
    <w:rsid w:val="00024798"/>
    <w:rsid w:val="000268FB"/>
    <w:rsid w:val="00027B9C"/>
    <w:rsid w:val="000302E1"/>
    <w:rsid w:val="0003091B"/>
    <w:rsid w:val="0003115D"/>
    <w:rsid w:val="00032C4D"/>
    <w:rsid w:val="000334C7"/>
    <w:rsid w:val="00033FBB"/>
    <w:rsid w:val="00034334"/>
    <w:rsid w:val="00034931"/>
    <w:rsid w:val="00034D60"/>
    <w:rsid w:val="0003510B"/>
    <w:rsid w:val="000359FF"/>
    <w:rsid w:val="0003639B"/>
    <w:rsid w:val="000369AB"/>
    <w:rsid w:val="00037FD2"/>
    <w:rsid w:val="0004077D"/>
    <w:rsid w:val="00040B51"/>
    <w:rsid w:val="00040C90"/>
    <w:rsid w:val="00040CC2"/>
    <w:rsid w:val="000410CE"/>
    <w:rsid w:val="00041E56"/>
    <w:rsid w:val="00041F7E"/>
    <w:rsid w:val="00041FA7"/>
    <w:rsid w:val="00043303"/>
    <w:rsid w:val="00043304"/>
    <w:rsid w:val="00043C43"/>
    <w:rsid w:val="00044075"/>
    <w:rsid w:val="00044109"/>
    <w:rsid w:val="000448CA"/>
    <w:rsid w:val="00045722"/>
    <w:rsid w:val="0004642A"/>
    <w:rsid w:val="00047051"/>
    <w:rsid w:val="000474FE"/>
    <w:rsid w:val="00047C64"/>
    <w:rsid w:val="00047DB2"/>
    <w:rsid w:val="00050528"/>
    <w:rsid w:val="00050D23"/>
    <w:rsid w:val="000511CA"/>
    <w:rsid w:val="00052A29"/>
    <w:rsid w:val="00053218"/>
    <w:rsid w:val="00053D88"/>
    <w:rsid w:val="00053DC0"/>
    <w:rsid w:val="000549F0"/>
    <w:rsid w:val="000559CF"/>
    <w:rsid w:val="00055D31"/>
    <w:rsid w:val="00056F95"/>
    <w:rsid w:val="0005715C"/>
    <w:rsid w:val="00057C66"/>
    <w:rsid w:val="0006048A"/>
    <w:rsid w:val="00060F24"/>
    <w:rsid w:val="000618E9"/>
    <w:rsid w:val="00061913"/>
    <w:rsid w:val="00061E05"/>
    <w:rsid w:val="00062672"/>
    <w:rsid w:val="00062F11"/>
    <w:rsid w:val="00062F39"/>
    <w:rsid w:val="000631E9"/>
    <w:rsid w:val="00063321"/>
    <w:rsid w:val="00063EF2"/>
    <w:rsid w:val="0006502B"/>
    <w:rsid w:val="000668EF"/>
    <w:rsid w:val="00067107"/>
    <w:rsid w:val="000675B3"/>
    <w:rsid w:val="00067ED3"/>
    <w:rsid w:val="000708BD"/>
    <w:rsid w:val="000710F7"/>
    <w:rsid w:val="000714E2"/>
    <w:rsid w:val="000715FC"/>
    <w:rsid w:val="0007198A"/>
    <w:rsid w:val="00071CC8"/>
    <w:rsid w:val="00071EA8"/>
    <w:rsid w:val="00071FAE"/>
    <w:rsid w:val="00071FDC"/>
    <w:rsid w:val="00073048"/>
    <w:rsid w:val="0007338E"/>
    <w:rsid w:val="00073BD4"/>
    <w:rsid w:val="00074480"/>
    <w:rsid w:val="00074E0D"/>
    <w:rsid w:val="0007536B"/>
    <w:rsid w:val="00075D9C"/>
    <w:rsid w:val="000773C9"/>
    <w:rsid w:val="00077955"/>
    <w:rsid w:val="0008021E"/>
    <w:rsid w:val="00080E81"/>
    <w:rsid w:val="0008116D"/>
    <w:rsid w:val="000822FD"/>
    <w:rsid w:val="000830D4"/>
    <w:rsid w:val="0008425A"/>
    <w:rsid w:val="00084E41"/>
    <w:rsid w:val="0008565B"/>
    <w:rsid w:val="00085BD4"/>
    <w:rsid w:val="00085FC7"/>
    <w:rsid w:val="00086929"/>
    <w:rsid w:val="00090D4D"/>
    <w:rsid w:val="00090F98"/>
    <w:rsid w:val="00091BA0"/>
    <w:rsid w:val="00091DFF"/>
    <w:rsid w:val="00093796"/>
    <w:rsid w:val="000943DB"/>
    <w:rsid w:val="000946ED"/>
    <w:rsid w:val="00094703"/>
    <w:rsid w:val="0009483A"/>
    <w:rsid w:val="00095AD3"/>
    <w:rsid w:val="0009638D"/>
    <w:rsid w:val="000965B7"/>
    <w:rsid w:val="000A0632"/>
    <w:rsid w:val="000A0FF0"/>
    <w:rsid w:val="000A1298"/>
    <w:rsid w:val="000A15E0"/>
    <w:rsid w:val="000A1B4E"/>
    <w:rsid w:val="000A1CE9"/>
    <w:rsid w:val="000A22AD"/>
    <w:rsid w:val="000A2B97"/>
    <w:rsid w:val="000A323F"/>
    <w:rsid w:val="000A49D3"/>
    <w:rsid w:val="000A54D9"/>
    <w:rsid w:val="000A5948"/>
    <w:rsid w:val="000A75B1"/>
    <w:rsid w:val="000A7DF8"/>
    <w:rsid w:val="000B0ADE"/>
    <w:rsid w:val="000B103E"/>
    <w:rsid w:val="000B128A"/>
    <w:rsid w:val="000B131F"/>
    <w:rsid w:val="000B1493"/>
    <w:rsid w:val="000B3058"/>
    <w:rsid w:val="000B3DD5"/>
    <w:rsid w:val="000B41CA"/>
    <w:rsid w:val="000B4C58"/>
    <w:rsid w:val="000B50B5"/>
    <w:rsid w:val="000B627B"/>
    <w:rsid w:val="000B6294"/>
    <w:rsid w:val="000B6489"/>
    <w:rsid w:val="000B77DD"/>
    <w:rsid w:val="000B79B7"/>
    <w:rsid w:val="000C0426"/>
    <w:rsid w:val="000C05C6"/>
    <w:rsid w:val="000C0EEA"/>
    <w:rsid w:val="000C1009"/>
    <w:rsid w:val="000C13A3"/>
    <w:rsid w:val="000C240E"/>
    <w:rsid w:val="000C29D7"/>
    <w:rsid w:val="000C2CB4"/>
    <w:rsid w:val="000C3E1A"/>
    <w:rsid w:val="000C4C24"/>
    <w:rsid w:val="000C59B9"/>
    <w:rsid w:val="000C5A9A"/>
    <w:rsid w:val="000C71AA"/>
    <w:rsid w:val="000C73CC"/>
    <w:rsid w:val="000C74FC"/>
    <w:rsid w:val="000C7FDC"/>
    <w:rsid w:val="000D0180"/>
    <w:rsid w:val="000D0EB2"/>
    <w:rsid w:val="000D0F88"/>
    <w:rsid w:val="000D0FDE"/>
    <w:rsid w:val="000D1BFB"/>
    <w:rsid w:val="000D2E76"/>
    <w:rsid w:val="000D3596"/>
    <w:rsid w:val="000D3B55"/>
    <w:rsid w:val="000D3E90"/>
    <w:rsid w:val="000D40A1"/>
    <w:rsid w:val="000D478E"/>
    <w:rsid w:val="000D48B4"/>
    <w:rsid w:val="000D494F"/>
    <w:rsid w:val="000D59E4"/>
    <w:rsid w:val="000D5EAF"/>
    <w:rsid w:val="000D6BC0"/>
    <w:rsid w:val="000D70EA"/>
    <w:rsid w:val="000D789F"/>
    <w:rsid w:val="000E15AA"/>
    <w:rsid w:val="000E181D"/>
    <w:rsid w:val="000E2078"/>
    <w:rsid w:val="000E44F1"/>
    <w:rsid w:val="000E44F6"/>
    <w:rsid w:val="000E4D80"/>
    <w:rsid w:val="000E589F"/>
    <w:rsid w:val="000E6494"/>
    <w:rsid w:val="000E64A0"/>
    <w:rsid w:val="000E70FE"/>
    <w:rsid w:val="000E7CA4"/>
    <w:rsid w:val="000F0450"/>
    <w:rsid w:val="000F04E6"/>
    <w:rsid w:val="000F06D8"/>
    <w:rsid w:val="000F3035"/>
    <w:rsid w:val="000F35E0"/>
    <w:rsid w:val="000F3C58"/>
    <w:rsid w:val="000F3E60"/>
    <w:rsid w:val="000F3F68"/>
    <w:rsid w:val="000F5075"/>
    <w:rsid w:val="000F54BA"/>
    <w:rsid w:val="000F5D71"/>
    <w:rsid w:val="000F5E59"/>
    <w:rsid w:val="000F60B7"/>
    <w:rsid w:val="000F60DF"/>
    <w:rsid w:val="000F61DE"/>
    <w:rsid w:val="000F67B7"/>
    <w:rsid w:val="000F6AB2"/>
    <w:rsid w:val="000F6D5F"/>
    <w:rsid w:val="000F77CC"/>
    <w:rsid w:val="000F7F37"/>
    <w:rsid w:val="0010191A"/>
    <w:rsid w:val="00101C35"/>
    <w:rsid w:val="00101FFB"/>
    <w:rsid w:val="00102861"/>
    <w:rsid w:val="00102C8F"/>
    <w:rsid w:val="00102EB4"/>
    <w:rsid w:val="00103DE6"/>
    <w:rsid w:val="0010430B"/>
    <w:rsid w:val="00104CDA"/>
    <w:rsid w:val="00105206"/>
    <w:rsid w:val="001059D1"/>
    <w:rsid w:val="001063BD"/>
    <w:rsid w:val="001075B7"/>
    <w:rsid w:val="0010795D"/>
    <w:rsid w:val="00107A82"/>
    <w:rsid w:val="00107E22"/>
    <w:rsid w:val="00110662"/>
    <w:rsid w:val="0011076A"/>
    <w:rsid w:val="001118E5"/>
    <w:rsid w:val="00111E3C"/>
    <w:rsid w:val="00112669"/>
    <w:rsid w:val="00112BF1"/>
    <w:rsid w:val="0011387E"/>
    <w:rsid w:val="00113D43"/>
    <w:rsid w:val="00114183"/>
    <w:rsid w:val="001142B0"/>
    <w:rsid w:val="00114329"/>
    <w:rsid w:val="00114764"/>
    <w:rsid w:val="00114B93"/>
    <w:rsid w:val="001156E9"/>
    <w:rsid w:val="00117AF2"/>
    <w:rsid w:val="001205BE"/>
    <w:rsid w:val="00120763"/>
    <w:rsid w:val="001210B9"/>
    <w:rsid w:val="0012113A"/>
    <w:rsid w:val="00121A78"/>
    <w:rsid w:val="00122017"/>
    <w:rsid w:val="00122F37"/>
    <w:rsid w:val="001230F2"/>
    <w:rsid w:val="001242C5"/>
    <w:rsid w:val="0012561F"/>
    <w:rsid w:val="001260AE"/>
    <w:rsid w:val="00126564"/>
    <w:rsid w:val="001265BC"/>
    <w:rsid w:val="00126856"/>
    <w:rsid w:val="00126FAF"/>
    <w:rsid w:val="00127379"/>
    <w:rsid w:val="0012758A"/>
    <w:rsid w:val="00127955"/>
    <w:rsid w:val="00127FA6"/>
    <w:rsid w:val="001300B5"/>
    <w:rsid w:val="001306C0"/>
    <w:rsid w:val="00131D3C"/>
    <w:rsid w:val="001334C7"/>
    <w:rsid w:val="00134FD7"/>
    <w:rsid w:val="0013518E"/>
    <w:rsid w:val="0013558E"/>
    <w:rsid w:val="00136292"/>
    <w:rsid w:val="00136322"/>
    <w:rsid w:val="00136402"/>
    <w:rsid w:val="00136E1D"/>
    <w:rsid w:val="001378CD"/>
    <w:rsid w:val="00137A15"/>
    <w:rsid w:val="0014042E"/>
    <w:rsid w:val="0014061E"/>
    <w:rsid w:val="0014072B"/>
    <w:rsid w:val="00140AC7"/>
    <w:rsid w:val="001412C9"/>
    <w:rsid w:val="001416E6"/>
    <w:rsid w:val="00141776"/>
    <w:rsid w:val="001428B7"/>
    <w:rsid w:val="00142AA8"/>
    <w:rsid w:val="00143F85"/>
    <w:rsid w:val="0014582F"/>
    <w:rsid w:val="00145B36"/>
    <w:rsid w:val="0014688E"/>
    <w:rsid w:val="00146A60"/>
    <w:rsid w:val="00147EAA"/>
    <w:rsid w:val="00147EBE"/>
    <w:rsid w:val="00150DF6"/>
    <w:rsid w:val="001512CD"/>
    <w:rsid w:val="001516CE"/>
    <w:rsid w:val="00151A7D"/>
    <w:rsid w:val="00151ECE"/>
    <w:rsid w:val="001520C4"/>
    <w:rsid w:val="001520C5"/>
    <w:rsid w:val="001522FF"/>
    <w:rsid w:val="00152663"/>
    <w:rsid w:val="00152E53"/>
    <w:rsid w:val="001538DF"/>
    <w:rsid w:val="00154667"/>
    <w:rsid w:val="00156945"/>
    <w:rsid w:val="00156F42"/>
    <w:rsid w:val="00156FE0"/>
    <w:rsid w:val="00161001"/>
    <w:rsid w:val="001616A1"/>
    <w:rsid w:val="00161B39"/>
    <w:rsid w:val="00163C76"/>
    <w:rsid w:val="00163E01"/>
    <w:rsid w:val="00164342"/>
    <w:rsid w:val="00165130"/>
    <w:rsid w:val="00166286"/>
    <w:rsid w:val="001668D9"/>
    <w:rsid w:val="001673CA"/>
    <w:rsid w:val="001678A1"/>
    <w:rsid w:val="00167AF3"/>
    <w:rsid w:val="00170A7C"/>
    <w:rsid w:val="0017156E"/>
    <w:rsid w:val="0017207F"/>
    <w:rsid w:val="001731A2"/>
    <w:rsid w:val="001736B5"/>
    <w:rsid w:val="00173A57"/>
    <w:rsid w:val="00173D91"/>
    <w:rsid w:val="00174A9D"/>
    <w:rsid w:val="001750EF"/>
    <w:rsid w:val="00175844"/>
    <w:rsid w:val="001765B4"/>
    <w:rsid w:val="0017670D"/>
    <w:rsid w:val="00176CD0"/>
    <w:rsid w:val="00177EFC"/>
    <w:rsid w:val="001802CC"/>
    <w:rsid w:val="001806F6"/>
    <w:rsid w:val="001821B7"/>
    <w:rsid w:val="00182258"/>
    <w:rsid w:val="001835B3"/>
    <w:rsid w:val="00183694"/>
    <w:rsid w:val="00183D6E"/>
    <w:rsid w:val="00183DF9"/>
    <w:rsid w:val="00184110"/>
    <w:rsid w:val="00184314"/>
    <w:rsid w:val="001846EE"/>
    <w:rsid w:val="00184908"/>
    <w:rsid w:val="001851A2"/>
    <w:rsid w:val="00185660"/>
    <w:rsid w:val="00185AF1"/>
    <w:rsid w:val="00185C88"/>
    <w:rsid w:val="00186C32"/>
    <w:rsid w:val="00186F58"/>
    <w:rsid w:val="00187C2B"/>
    <w:rsid w:val="00187F8B"/>
    <w:rsid w:val="001904E9"/>
    <w:rsid w:val="001906C2"/>
    <w:rsid w:val="00191D8D"/>
    <w:rsid w:val="001929DA"/>
    <w:rsid w:val="00192C82"/>
    <w:rsid w:val="00193160"/>
    <w:rsid w:val="00193556"/>
    <w:rsid w:val="00193C28"/>
    <w:rsid w:val="001940BC"/>
    <w:rsid w:val="0019463C"/>
    <w:rsid w:val="0019666E"/>
    <w:rsid w:val="00196B2A"/>
    <w:rsid w:val="00196BDE"/>
    <w:rsid w:val="0019723A"/>
    <w:rsid w:val="0019769E"/>
    <w:rsid w:val="001A022E"/>
    <w:rsid w:val="001A09C8"/>
    <w:rsid w:val="001A0FD2"/>
    <w:rsid w:val="001A1A34"/>
    <w:rsid w:val="001A1A54"/>
    <w:rsid w:val="001A32FB"/>
    <w:rsid w:val="001A3A7D"/>
    <w:rsid w:val="001A3C9B"/>
    <w:rsid w:val="001A3FB4"/>
    <w:rsid w:val="001A4818"/>
    <w:rsid w:val="001A56A8"/>
    <w:rsid w:val="001A5C81"/>
    <w:rsid w:val="001A69EE"/>
    <w:rsid w:val="001A7072"/>
    <w:rsid w:val="001B0220"/>
    <w:rsid w:val="001B07DF"/>
    <w:rsid w:val="001B0D21"/>
    <w:rsid w:val="001B10F0"/>
    <w:rsid w:val="001B193C"/>
    <w:rsid w:val="001B1EDD"/>
    <w:rsid w:val="001B2070"/>
    <w:rsid w:val="001B2836"/>
    <w:rsid w:val="001B2CFE"/>
    <w:rsid w:val="001B2D9E"/>
    <w:rsid w:val="001B3759"/>
    <w:rsid w:val="001B39DB"/>
    <w:rsid w:val="001B3D20"/>
    <w:rsid w:val="001B477F"/>
    <w:rsid w:val="001B4DFC"/>
    <w:rsid w:val="001B546B"/>
    <w:rsid w:val="001B5EBE"/>
    <w:rsid w:val="001B63A2"/>
    <w:rsid w:val="001B70BA"/>
    <w:rsid w:val="001B7516"/>
    <w:rsid w:val="001C03F6"/>
    <w:rsid w:val="001C0A43"/>
    <w:rsid w:val="001C147C"/>
    <w:rsid w:val="001C17E1"/>
    <w:rsid w:val="001C1E41"/>
    <w:rsid w:val="001C2CCE"/>
    <w:rsid w:val="001C3E48"/>
    <w:rsid w:val="001C4445"/>
    <w:rsid w:val="001C466C"/>
    <w:rsid w:val="001C488F"/>
    <w:rsid w:val="001C50F0"/>
    <w:rsid w:val="001C5860"/>
    <w:rsid w:val="001C617B"/>
    <w:rsid w:val="001C6359"/>
    <w:rsid w:val="001C672D"/>
    <w:rsid w:val="001C6990"/>
    <w:rsid w:val="001C6B0B"/>
    <w:rsid w:val="001C74D2"/>
    <w:rsid w:val="001C7721"/>
    <w:rsid w:val="001C77F4"/>
    <w:rsid w:val="001D0080"/>
    <w:rsid w:val="001D0433"/>
    <w:rsid w:val="001D06A4"/>
    <w:rsid w:val="001D079C"/>
    <w:rsid w:val="001D0892"/>
    <w:rsid w:val="001D0C3C"/>
    <w:rsid w:val="001D1038"/>
    <w:rsid w:val="001D1200"/>
    <w:rsid w:val="001D1B6E"/>
    <w:rsid w:val="001D1FB4"/>
    <w:rsid w:val="001D2DF9"/>
    <w:rsid w:val="001D4D2A"/>
    <w:rsid w:val="001D528E"/>
    <w:rsid w:val="001D7CF7"/>
    <w:rsid w:val="001E0108"/>
    <w:rsid w:val="001E02E5"/>
    <w:rsid w:val="001E0DF5"/>
    <w:rsid w:val="001E125D"/>
    <w:rsid w:val="001E16A4"/>
    <w:rsid w:val="001E1F34"/>
    <w:rsid w:val="001E3BBA"/>
    <w:rsid w:val="001E3D89"/>
    <w:rsid w:val="001E4DFF"/>
    <w:rsid w:val="001E5C9E"/>
    <w:rsid w:val="001E7A73"/>
    <w:rsid w:val="001F0BF7"/>
    <w:rsid w:val="001F0F75"/>
    <w:rsid w:val="001F1523"/>
    <w:rsid w:val="001F1B4B"/>
    <w:rsid w:val="001F2899"/>
    <w:rsid w:val="001F2F67"/>
    <w:rsid w:val="001F320F"/>
    <w:rsid w:val="001F3458"/>
    <w:rsid w:val="001F381B"/>
    <w:rsid w:val="001F4582"/>
    <w:rsid w:val="001F46C0"/>
    <w:rsid w:val="001F478B"/>
    <w:rsid w:val="001F4D77"/>
    <w:rsid w:val="001F5984"/>
    <w:rsid w:val="001F5C0F"/>
    <w:rsid w:val="001F6AA4"/>
    <w:rsid w:val="001F6CC0"/>
    <w:rsid w:val="001F719F"/>
    <w:rsid w:val="00200959"/>
    <w:rsid w:val="00200C7B"/>
    <w:rsid w:val="00201699"/>
    <w:rsid w:val="00201759"/>
    <w:rsid w:val="00201F62"/>
    <w:rsid w:val="002021FC"/>
    <w:rsid w:val="00202A86"/>
    <w:rsid w:val="00202D18"/>
    <w:rsid w:val="0020347E"/>
    <w:rsid w:val="002034BD"/>
    <w:rsid w:val="00203EBC"/>
    <w:rsid w:val="002043CF"/>
    <w:rsid w:val="00204F91"/>
    <w:rsid w:val="00205F81"/>
    <w:rsid w:val="00206169"/>
    <w:rsid w:val="00207F20"/>
    <w:rsid w:val="0021025F"/>
    <w:rsid w:val="002102F5"/>
    <w:rsid w:val="0021035E"/>
    <w:rsid w:val="002104A0"/>
    <w:rsid w:val="002113F8"/>
    <w:rsid w:val="002122C3"/>
    <w:rsid w:val="0021270D"/>
    <w:rsid w:val="00212A86"/>
    <w:rsid w:val="0021395C"/>
    <w:rsid w:val="0021486B"/>
    <w:rsid w:val="00214928"/>
    <w:rsid w:val="0021498A"/>
    <w:rsid w:val="0021576A"/>
    <w:rsid w:val="00215B76"/>
    <w:rsid w:val="00216DD0"/>
    <w:rsid w:val="00216F4A"/>
    <w:rsid w:val="00217844"/>
    <w:rsid w:val="002202B7"/>
    <w:rsid w:val="00220565"/>
    <w:rsid w:val="00220AEB"/>
    <w:rsid w:val="00221F47"/>
    <w:rsid w:val="002222C6"/>
    <w:rsid w:val="00222907"/>
    <w:rsid w:val="00222B23"/>
    <w:rsid w:val="00223D76"/>
    <w:rsid w:val="00224390"/>
    <w:rsid w:val="00226462"/>
    <w:rsid w:val="00227B72"/>
    <w:rsid w:val="00227C19"/>
    <w:rsid w:val="00230422"/>
    <w:rsid w:val="00230A69"/>
    <w:rsid w:val="00232176"/>
    <w:rsid w:val="002322E5"/>
    <w:rsid w:val="00232462"/>
    <w:rsid w:val="00232A66"/>
    <w:rsid w:val="00233840"/>
    <w:rsid w:val="00233A50"/>
    <w:rsid w:val="00235221"/>
    <w:rsid w:val="00235368"/>
    <w:rsid w:val="002369F0"/>
    <w:rsid w:val="00237043"/>
    <w:rsid w:val="002406EC"/>
    <w:rsid w:val="0024159E"/>
    <w:rsid w:val="00241D00"/>
    <w:rsid w:val="00241E53"/>
    <w:rsid w:val="0024206B"/>
    <w:rsid w:val="00242A2F"/>
    <w:rsid w:val="002431C9"/>
    <w:rsid w:val="002444AB"/>
    <w:rsid w:val="0024478C"/>
    <w:rsid w:val="0024488D"/>
    <w:rsid w:val="00245392"/>
    <w:rsid w:val="0024544E"/>
    <w:rsid w:val="0024593C"/>
    <w:rsid w:val="002460C3"/>
    <w:rsid w:val="002464B3"/>
    <w:rsid w:val="00246DE7"/>
    <w:rsid w:val="00247140"/>
    <w:rsid w:val="0024781C"/>
    <w:rsid w:val="00247A96"/>
    <w:rsid w:val="00247CAC"/>
    <w:rsid w:val="00247D8B"/>
    <w:rsid w:val="00247FFA"/>
    <w:rsid w:val="00250064"/>
    <w:rsid w:val="00252101"/>
    <w:rsid w:val="0025240D"/>
    <w:rsid w:val="00252DDE"/>
    <w:rsid w:val="00253A2C"/>
    <w:rsid w:val="00253F23"/>
    <w:rsid w:val="002540E2"/>
    <w:rsid w:val="0025420F"/>
    <w:rsid w:val="002543D7"/>
    <w:rsid w:val="002544AD"/>
    <w:rsid w:val="00254D03"/>
    <w:rsid w:val="0025520E"/>
    <w:rsid w:val="00255C4A"/>
    <w:rsid w:val="0025733F"/>
    <w:rsid w:val="00257C37"/>
    <w:rsid w:val="00260A35"/>
    <w:rsid w:val="00260C09"/>
    <w:rsid w:val="00260FBA"/>
    <w:rsid w:val="00261D77"/>
    <w:rsid w:val="0026236D"/>
    <w:rsid w:val="00262BEF"/>
    <w:rsid w:val="00262C6D"/>
    <w:rsid w:val="00262EC1"/>
    <w:rsid w:val="002630F1"/>
    <w:rsid w:val="0026332C"/>
    <w:rsid w:val="002657DD"/>
    <w:rsid w:val="00265C01"/>
    <w:rsid w:val="00265EB5"/>
    <w:rsid w:val="00266E45"/>
    <w:rsid w:val="0026715F"/>
    <w:rsid w:val="00267FC8"/>
    <w:rsid w:val="002707A8"/>
    <w:rsid w:val="00270D4F"/>
    <w:rsid w:val="00270F91"/>
    <w:rsid w:val="00271A3E"/>
    <w:rsid w:val="00271C0B"/>
    <w:rsid w:val="0027231A"/>
    <w:rsid w:val="00272340"/>
    <w:rsid w:val="002723FA"/>
    <w:rsid w:val="00272877"/>
    <w:rsid w:val="00272E73"/>
    <w:rsid w:val="00273906"/>
    <w:rsid w:val="00273AF8"/>
    <w:rsid w:val="00273D20"/>
    <w:rsid w:val="00273D31"/>
    <w:rsid w:val="002740F0"/>
    <w:rsid w:val="00274738"/>
    <w:rsid w:val="0027499D"/>
    <w:rsid w:val="0027507B"/>
    <w:rsid w:val="0027556F"/>
    <w:rsid w:val="002756C1"/>
    <w:rsid w:val="00275FD2"/>
    <w:rsid w:val="002761A8"/>
    <w:rsid w:val="0027649D"/>
    <w:rsid w:val="00276C68"/>
    <w:rsid w:val="002771A6"/>
    <w:rsid w:val="0027758C"/>
    <w:rsid w:val="0028020F"/>
    <w:rsid w:val="002804F9"/>
    <w:rsid w:val="00280862"/>
    <w:rsid w:val="00281104"/>
    <w:rsid w:val="00281F13"/>
    <w:rsid w:val="00282E1C"/>
    <w:rsid w:val="00282EEC"/>
    <w:rsid w:val="00283247"/>
    <w:rsid w:val="00283A8A"/>
    <w:rsid w:val="00284CB9"/>
    <w:rsid w:val="00285692"/>
    <w:rsid w:val="00286417"/>
    <w:rsid w:val="002871A2"/>
    <w:rsid w:val="0028786F"/>
    <w:rsid w:val="00287A12"/>
    <w:rsid w:val="00287B41"/>
    <w:rsid w:val="00291038"/>
    <w:rsid w:val="002910D0"/>
    <w:rsid w:val="00292E3B"/>
    <w:rsid w:val="002934C0"/>
    <w:rsid w:val="002939BC"/>
    <w:rsid w:val="002943A4"/>
    <w:rsid w:val="00295FEC"/>
    <w:rsid w:val="0029673F"/>
    <w:rsid w:val="00297002"/>
    <w:rsid w:val="00297772"/>
    <w:rsid w:val="002A0117"/>
    <w:rsid w:val="002A062F"/>
    <w:rsid w:val="002A0A16"/>
    <w:rsid w:val="002A0E20"/>
    <w:rsid w:val="002A11EA"/>
    <w:rsid w:val="002A1AB2"/>
    <w:rsid w:val="002A1FBD"/>
    <w:rsid w:val="002A22A2"/>
    <w:rsid w:val="002A36CF"/>
    <w:rsid w:val="002A3C41"/>
    <w:rsid w:val="002A460A"/>
    <w:rsid w:val="002A4C34"/>
    <w:rsid w:val="002A6F90"/>
    <w:rsid w:val="002A7929"/>
    <w:rsid w:val="002B051E"/>
    <w:rsid w:val="002B0C36"/>
    <w:rsid w:val="002B0DB2"/>
    <w:rsid w:val="002B0EC3"/>
    <w:rsid w:val="002B1BCF"/>
    <w:rsid w:val="002B1D85"/>
    <w:rsid w:val="002B21E7"/>
    <w:rsid w:val="002B2ABA"/>
    <w:rsid w:val="002B32D0"/>
    <w:rsid w:val="002B39A3"/>
    <w:rsid w:val="002B46FF"/>
    <w:rsid w:val="002B5BFF"/>
    <w:rsid w:val="002B5DAE"/>
    <w:rsid w:val="002B6238"/>
    <w:rsid w:val="002B6818"/>
    <w:rsid w:val="002B6A8B"/>
    <w:rsid w:val="002B6E7B"/>
    <w:rsid w:val="002B6E92"/>
    <w:rsid w:val="002C0189"/>
    <w:rsid w:val="002C071F"/>
    <w:rsid w:val="002C0D31"/>
    <w:rsid w:val="002C0DFB"/>
    <w:rsid w:val="002C0E1A"/>
    <w:rsid w:val="002C12F3"/>
    <w:rsid w:val="002C17E8"/>
    <w:rsid w:val="002C21FC"/>
    <w:rsid w:val="002C27A0"/>
    <w:rsid w:val="002C2E2C"/>
    <w:rsid w:val="002C3028"/>
    <w:rsid w:val="002C3289"/>
    <w:rsid w:val="002C3A5E"/>
    <w:rsid w:val="002C3AF1"/>
    <w:rsid w:val="002C4267"/>
    <w:rsid w:val="002C42F2"/>
    <w:rsid w:val="002C5019"/>
    <w:rsid w:val="002C58C6"/>
    <w:rsid w:val="002C61F2"/>
    <w:rsid w:val="002C6BCF"/>
    <w:rsid w:val="002C6CD3"/>
    <w:rsid w:val="002C6D7F"/>
    <w:rsid w:val="002C6F24"/>
    <w:rsid w:val="002C6F50"/>
    <w:rsid w:val="002C7BE7"/>
    <w:rsid w:val="002D0CC3"/>
    <w:rsid w:val="002D1E5B"/>
    <w:rsid w:val="002D2752"/>
    <w:rsid w:val="002D3CBF"/>
    <w:rsid w:val="002D4034"/>
    <w:rsid w:val="002D48EB"/>
    <w:rsid w:val="002D4952"/>
    <w:rsid w:val="002D5CFB"/>
    <w:rsid w:val="002D5E9C"/>
    <w:rsid w:val="002D64BE"/>
    <w:rsid w:val="002D7406"/>
    <w:rsid w:val="002D7DAF"/>
    <w:rsid w:val="002E049C"/>
    <w:rsid w:val="002E0568"/>
    <w:rsid w:val="002E199D"/>
    <w:rsid w:val="002E1B45"/>
    <w:rsid w:val="002E1FF4"/>
    <w:rsid w:val="002E2018"/>
    <w:rsid w:val="002E2DCD"/>
    <w:rsid w:val="002E3927"/>
    <w:rsid w:val="002E4026"/>
    <w:rsid w:val="002E41F3"/>
    <w:rsid w:val="002E4AA9"/>
    <w:rsid w:val="002E4E29"/>
    <w:rsid w:val="002E54CA"/>
    <w:rsid w:val="002E6D0D"/>
    <w:rsid w:val="002E7D02"/>
    <w:rsid w:val="002E7D6C"/>
    <w:rsid w:val="002F0809"/>
    <w:rsid w:val="002F086D"/>
    <w:rsid w:val="002F0C12"/>
    <w:rsid w:val="002F1B07"/>
    <w:rsid w:val="002F388F"/>
    <w:rsid w:val="002F400D"/>
    <w:rsid w:val="002F4196"/>
    <w:rsid w:val="002F4AF6"/>
    <w:rsid w:val="002F4B59"/>
    <w:rsid w:val="002F4F84"/>
    <w:rsid w:val="002F5879"/>
    <w:rsid w:val="002F5E2A"/>
    <w:rsid w:val="002F6942"/>
    <w:rsid w:val="002F702C"/>
    <w:rsid w:val="002F7117"/>
    <w:rsid w:val="002F7A8F"/>
    <w:rsid w:val="002F7F76"/>
    <w:rsid w:val="003002B8"/>
    <w:rsid w:val="0030069C"/>
    <w:rsid w:val="00300C14"/>
    <w:rsid w:val="00300E1F"/>
    <w:rsid w:val="0030105A"/>
    <w:rsid w:val="00301264"/>
    <w:rsid w:val="0030127B"/>
    <w:rsid w:val="00301754"/>
    <w:rsid w:val="00301EC1"/>
    <w:rsid w:val="0030203A"/>
    <w:rsid w:val="003034B2"/>
    <w:rsid w:val="00304980"/>
    <w:rsid w:val="00305A06"/>
    <w:rsid w:val="00305F20"/>
    <w:rsid w:val="0030631A"/>
    <w:rsid w:val="00310668"/>
    <w:rsid w:val="00310B0A"/>
    <w:rsid w:val="0031175D"/>
    <w:rsid w:val="00312459"/>
    <w:rsid w:val="003142A3"/>
    <w:rsid w:val="0031486D"/>
    <w:rsid w:val="00314DB6"/>
    <w:rsid w:val="0031510B"/>
    <w:rsid w:val="003153C7"/>
    <w:rsid w:val="003154A1"/>
    <w:rsid w:val="00316798"/>
    <w:rsid w:val="00316CC7"/>
    <w:rsid w:val="0031783B"/>
    <w:rsid w:val="00317BA6"/>
    <w:rsid w:val="003204DF"/>
    <w:rsid w:val="0032155D"/>
    <w:rsid w:val="00321B51"/>
    <w:rsid w:val="0032224A"/>
    <w:rsid w:val="0032380F"/>
    <w:rsid w:val="00323DAB"/>
    <w:rsid w:val="003244C5"/>
    <w:rsid w:val="00324EC5"/>
    <w:rsid w:val="00324F09"/>
    <w:rsid w:val="00325987"/>
    <w:rsid w:val="00325BE6"/>
    <w:rsid w:val="003264F1"/>
    <w:rsid w:val="00327CA6"/>
    <w:rsid w:val="0033049B"/>
    <w:rsid w:val="003316BB"/>
    <w:rsid w:val="00331F83"/>
    <w:rsid w:val="00332014"/>
    <w:rsid w:val="00332989"/>
    <w:rsid w:val="00333038"/>
    <w:rsid w:val="003338BB"/>
    <w:rsid w:val="003349DF"/>
    <w:rsid w:val="00334B52"/>
    <w:rsid w:val="00335D2E"/>
    <w:rsid w:val="00337F9F"/>
    <w:rsid w:val="00337FE0"/>
    <w:rsid w:val="0034052D"/>
    <w:rsid w:val="0034141F"/>
    <w:rsid w:val="00343FB9"/>
    <w:rsid w:val="00344979"/>
    <w:rsid w:val="00345264"/>
    <w:rsid w:val="00346050"/>
    <w:rsid w:val="003463B5"/>
    <w:rsid w:val="003466AB"/>
    <w:rsid w:val="003467FD"/>
    <w:rsid w:val="0034685B"/>
    <w:rsid w:val="00346876"/>
    <w:rsid w:val="0034778E"/>
    <w:rsid w:val="00347802"/>
    <w:rsid w:val="0034785B"/>
    <w:rsid w:val="00350735"/>
    <w:rsid w:val="003517FA"/>
    <w:rsid w:val="00352847"/>
    <w:rsid w:val="00352CA6"/>
    <w:rsid w:val="00353003"/>
    <w:rsid w:val="00353190"/>
    <w:rsid w:val="003535B3"/>
    <w:rsid w:val="00353AA9"/>
    <w:rsid w:val="00353E52"/>
    <w:rsid w:val="003542DA"/>
    <w:rsid w:val="003543FF"/>
    <w:rsid w:val="003556F5"/>
    <w:rsid w:val="003557F0"/>
    <w:rsid w:val="00356277"/>
    <w:rsid w:val="003574F1"/>
    <w:rsid w:val="003576C5"/>
    <w:rsid w:val="00357CBA"/>
    <w:rsid w:val="00357EC0"/>
    <w:rsid w:val="003607F8"/>
    <w:rsid w:val="00360957"/>
    <w:rsid w:val="00360CF4"/>
    <w:rsid w:val="00360F48"/>
    <w:rsid w:val="0036187A"/>
    <w:rsid w:val="003619B5"/>
    <w:rsid w:val="00361C57"/>
    <w:rsid w:val="003620F5"/>
    <w:rsid w:val="003621C6"/>
    <w:rsid w:val="00362A98"/>
    <w:rsid w:val="00363A65"/>
    <w:rsid w:val="00363BB4"/>
    <w:rsid w:val="003643A4"/>
    <w:rsid w:val="00364C69"/>
    <w:rsid w:val="00365501"/>
    <w:rsid w:val="003655BA"/>
    <w:rsid w:val="00365B61"/>
    <w:rsid w:val="00365C99"/>
    <w:rsid w:val="0036751D"/>
    <w:rsid w:val="00367599"/>
    <w:rsid w:val="0036777B"/>
    <w:rsid w:val="00367B09"/>
    <w:rsid w:val="003706C6"/>
    <w:rsid w:val="003709FD"/>
    <w:rsid w:val="00370A4A"/>
    <w:rsid w:val="003711B4"/>
    <w:rsid w:val="003716BB"/>
    <w:rsid w:val="00371C7E"/>
    <w:rsid w:val="00371E50"/>
    <w:rsid w:val="00372C13"/>
    <w:rsid w:val="00372FE8"/>
    <w:rsid w:val="003737D2"/>
    <w:rsid w:val="00373D79"/>
    <w:rsid w:val="00374B4D"/>
    <w:rsid w:val="003757F0"/>
    <w:rsid w:val="00375AFF"/>
    <w:rsid w:val="00375C1A"/>
    <w:rsid w:val="00376DB5"/>
    <w:rsid w:val="003800BE"/>
    <w:rsid w:val="0038028D"/>
    <w:rsid w:val="00380585"/>
    <w:rsid w:val="00380716"/>
    <w:rsid w:val="00380A07"/>
    <w:rsid w:val="00380E86"/>
    <w:rsid w:val="00382502"/>
    <w:rsid w:val="00382895"/>
    <w:rsid w:val="0038338D"/>
    <w:rsid w:val="00383F2D"/>
    <w:rsid w:val="00383FBB"/>
    <w:rsid w:val="00384D8F"/>
    <w:rsid w:val="00385B51"/>
    <w:rsid w:val="00385B92"/>
    <w:rsid w:val="00385DC3"/>
    <w:rsid w:val="0038642C"/>
    <w:rsid w:val="00386661"/>
    <w:rsid w:val="00387857"/>
    <w:rsid w:val="0038795A"/>
    <w:rsid w:val="00391008"/>
    <w:rsid w:val="00391607"/>
    <w:rsid w:val="00391898"/>
    <w:rsid w:val="00391B9A"/>
    <w:rsid w:val="0039273B"/>
    <w:rsid w:val="00392EA7"/>
    <w:rsid w:val="0039312C"/>
    <w:rsid w:val="00393992"/>
    <w:rsid w:val="00393A3F"/>
    <w:rsid w:val="00393E52"/>
    <w:rsid w:val="003948EF"/>
    <w:rsid w:val="00394FD5"/>
    <w:rsid w:val="00395453"/>
    <w:rsid w:val="003960DE"/>
    <w:rsid w:val="00396CFF"/>
    <w:rsid w:val="003970D5"/>
    <w:rsid w:val="00397CED"/>
    <w:rsid w:val="00397F82"/>
    <w:rsid w:val="00397FCF"/>
    <w:rsid w:val="003A02E5"/>
    <w:rsid w:val="003A0341"/>
    <w:rsid w:val="003A11FD"/>
    <w:rsid w:val="003A25F2"/>
    <w:rsid w:val="003A29E4"/>
    <w:rsid w:val="003A376F"/>
    <w:rsid w:val="003A3BC8"/>
    <w:rsid w:val="003A43CE"/>
    <w:rsid w:val="003A5197"/>
    <w:rsid w:val="003A69B6"/>
    <w:rsid w:val="003A6AB2"/>
    <w:rsid w:val="003A6D73"/>
    <w:rsid w:val="003B00A0"/>
    <w:rsid w:val="003B0136"/>
    <w:rsid w:val="003B020E"/>
    <w:rsid w:val="003B0E12"/>
    <w:rsid w:val="003B0FC2"/>
    <w:rsid w:val="003B1175"/>
    <w:rsid w:val="003B2A58"/>
    <w:rsid w:val="003B2E77"/>
    <w:rsid w:val="003B2EC0"/>
    <w:rsid w:val="003B2F4F"/>
    <w:rsid w:val="003B3441"/>
    <w:rsid w:val="003B37EB"/>
    <w:rsid w:val="003B387A"/>
    <w:rsid w:val="003B3ADE"/>
    <w:rsid w:val="003B3C85"/>
    <w:rsid w:val="003B3E5A"/>
    <w:rsid w:val="003B3EA3"/>
    <w:rsid w:val="003B412F"/>
    <w:rsid w:val="003B4E03"/>
    <w:rsid w:val="003B510E"/>
    <w:rsid w:val="003B55A6"/>
    <w:rsid w:val="003B59D6"/>
    <w:rsid w:val="003B6112"/>
    <w:rsid w:val="003B7365"/>
    <w:rsid w:val="003B78AD"/>
    <w:rsid w:val="003B7948"/>
    <w:rsid w:val="003C02B0"/>
    <w:rsid w:val="003C02B3"/>
    <w:rsid w:val="003C1972"/>
    <w:rsid w:val="003C458D"/>
    <w:rsid w:val="003C45CC"/>
    <w:rsid w:val="003C47A5"/>
    <w:rsid w:val="003C555C"/>
    <w:rsid w:val="003C599D"/>
    <w:rsid w:val="003C5FE2"/>
    <w:rsid w:val="003C66EA"/>
    <w:rsid w:val="003C7614"/>
    <w:rsid w:val="003C782C"/>
    <w:rsid w:val="003D0325"/>
    <w:rsid w:val="003D0693"/>
    <w:rsid w:val="003D0FC1"/>
    <w:rsid w:val="003D10B6"/>
    <w:rsid w:val="003D3280"/>
    <w:rsid w:val="003D334E"/>
    <w:rsid w:val="003D3FCC"/>
    <w:rsid w:val="003D410E"/>
    <w:rsid w:val="003D45D5"/>
    <w:rsid w:val="003D4869"/>
    <w:rsid w:val="003D50B1"/>
    <w:rsid w:val="003D5774"/>
    <w:rsid w:val="003D5E0D"/>
    <w:rsid w:val="003D5E36"/>
    <w:rsid w:val="003D60E5"/>
    <w:rsid w:val="003D6607"/>
    <w:rsid w:val="003D7553"/>
    <w:rsid w:val="003D7EB3"/>
    <w:rsid w:val="003E0F12"/>
    <w:rsid w:val="003E1062"/>
    <w:rsid w:val="003E10AA"/>
    <w:rsid w:val="003E13B1"/>
    <w:rsid w:val="003E17B5"/>
    <w:rsid w:val="003E20D2"/>
    <w:rsid w:val="003E215C"/>
    <w:rsid w:val="003E2347"/>
    <w:rsid w:val="003E2486"/>
    <w:rsid w:val="003E359D"/>
    <w:rsid w:val="003E3BE1"/>
    <w:rsid w:val="003E4CDC"/>
    <w:rsid w:val="003E704E"/>
    <w:rsid w:val="003E7535"/>
    <w:rsid w:val="003E767F"/>
    <w:rsid w:val="003E7907"/>
    <w:rsid w:val="003E7B49"/>
    <w:rsid w:val="003E7ED3"/>
    <w:rsid w:val="003F1EA3"/>
    <w:rsid w:val="003F2254"/>
    <w:rsid w:val="003F258A"/>
    <w:rsid w:val="003F3648"/>
    <w:rsid w:val="003F3C1D"/>
    <w:rsid w:val="003F3ED3"/>
    <w:rsid w:val="003F3F06"/>
    <w:rsid w:val="003F3F5A"/>
    <w:rsid w:val="003F461C"/>
    <w:rsid w:val="003F4BE1"/>
    <w:rsid w:val="003F5694"/>
    <w:rsid w:val="003F6BB9"/>
    <w:rsid w:val="003F71B0"/>
    <w:rsid w:val="004001FA"/>
    <w:rsid w:val="00400D85"/>
    <w:rsid w:val="0040134B"/>
    <w:rsid w:val="00401A9B"/>
    <w:rsid w:val="00401FA0"/>
    <w:rsid w:val="004021BE"/>
    <w:rsid w:val="00402449"/>
    <w:rsid w:val="00402916"/>
    <w:rsid w:val="00403125"/>
    <w:rsid w:val="004036D4"/>
    <w:rsid w:val="00403F19"/>
    <w:rsid w:val="00403FCF"/>
    <w:rsid w:val="00404271"/>
    <w:rsid w:val="00404A69"/>
    <w:rsid w:val="00405227"/>
    <w:rsid w:val="00405614"/>
    <w:rsid w:val="0040569C"/>
    <w:rsid w:val="00405FD3"/>
    <w:rsid w:val="004070C5"/>
    <w:rsid w:val="0041008F"/>
    <w:rsid w:val="00410791"/>
    <w:rsid w:val="00410878"/>
    <w:rsid w:val="00411513"/>
    <w:rsid w:val="0041176D"/>
    <w:rsid w:val="00411FFB"/>
    <w:rsid w:val="004123B6"/>
    <w:rsid w:val="00412C1D"/>
    <w:rsid w:val="00412D30"/>
    <w:rsid w:val="00412E07"/>
    <w:rsid w:val="0041308C"/>
    <w:rsid w:val="004135D1"/>
    <w:rsid w:val="00413AFE"/>
    <w:rsid w:val="00413EBC"/>
    <w:rsid w:val="00413F2E"/>
    <w:rsid w:val="0041437C"/>
    <w:rsid w:val="00414560"/>
    <w:rsid w:val="004148BF"/>
    <w:rsid w:val="004150A9"/>
    <w:rsid w:val="00415A21"/>
    <w:rsid w:val="00415F00"/>
    <w:rsid w:val="004160FB"/>
    <w:rsid w:val="00416931"/>
    <w:rsid w:val="00416B0A"/>
    <w:rsid w:val="00416C0A"/>
    <w:rsid w:val="00417940"/>
    <w:rsid w:val="00417C84"/>
    <w:rsid w:val="00417E16"/>
    <w:rsid w:val="00420726"/>
    <w:rsid w:val="00422FC5"/>
    <w:rsid w:val="00423407"/>
    <w:rsid w:val="00423A62"/>
    <w:rsid w:val="00423BDB"/>
    <w:rsid w:val="00423F36"/>
    <w:rsid w:val="004242DB"/>
    <w:rsid w:val="0042449E"/>
    <w:rsid w:val="004244F2"/>
    <w:rsid w:val="00425C2E"/>
    <w:rsid w:val="004268FC"/>
    <w:rsid w:val="00426A2F"/>
    <w:rsid w:val="0043031B"/>
    <w:rsid w:val="00430955"/>
    <w:rsid w:val="00431F48"/>
    <w:rsid w:val="00432E38"/>
    <w:rsid w:val="004330CE"/>
    <w:rsid w:val="00433E88"/>
    <w:rsid w:val="00434BDE"/>
    <w:rsid w:val="00435832"/>
    <w:rsid w:val="00436D76"/>
    <w:rsid w:val="00437AA0"/>
    <w:rsid w:val="00437CFF"/>
    <w:rsid w:val="00440561"/>
    <w:rsid w:val="00440861"/>
    <w:rsid w:val="0044116D"/>
    <w:rsid w:val="00441C32"/>
    <w:rsid w:val="00441E13"/>
    <w:rsid w:val="0044226A"/>
    <w:rsid w:val="00443252"/>
    <w:rsid w:val="004438D7"/>
    <w:rsid w:val="00443E47"/>
    <w:rsid w:val="00443F2F"/>
    <w:rsid w:val="004452BF"/>
    <w:rsid w:val="0044565E"/>
    <w:rsid w:val="004478B2"/>
    <w:rsid w:val="00447E09"/>
    <w:rsid w:val="004503FD"/>
    <w:rsid w:val="00450E86"/>
    <w:rsid w:val="00451CD4"/>
    <w:rsid w:val="004523E8"/>
    <w:rsid w:val="004527E6"/>
    <w:rsid w:val="00452D6B"/>
    <w:rsid w:val="0045374B"/>
    <w:rsid w:val="00453A49"/>
    <w:rsid w:val="00453AF9"/>
    <w:rsid w:val="00453D72"/>
    <w:rsid w:val="0045410E"/>
    <w:rsid w:val="0045444B"/>
    <w:rsid w:val="00454EC6"/>
    <w:rsid w:val="00455110"/>
    <w:rsid w:val="00455421"/>
    <w:rsid w:val="00455666"/>
    <w:rsid w:val="00455D9B"/>
    <w:rsid w:val="00456315"/>
    <w:rsid w:val="004565EE"/>
    <w:rsid w:val="00457503"/>
    <w:rsid w:val="004603EE"/>
    <w:rsid w:val="004606B4"/>
    <w:rsid w:val="004611C8"/>
    <w:rsid w:val="004614DE"/>
    <w:rsid w:val="0046254E"/>
    <w:rsid w:val="00462B3D"/>
    <w:rsid w:val="004633C7"/>
    <w:rsid w:val="00463840"/>
    <w:rsid w:val="00464282"/>
    <w:rsid w:val="0046434C"/>
    <w:rsid w:val="00464F7D"/>
    <w:rsid w:val="00465AD0"/>
    <w:rsid w:val="00465DB0"/>
    <w:rsid w:val="00465E6B"/>
    <w:rsid w:val="00466150"/>
    <w:rsid w:val="004666B2"/>
    <w:rsid w:val="0046713D"/>
    <w:rsid w:val="00467673"/>
    <w:rsid w:val="004679EA"/>
    <w:rsid w:val="004703BC"/>
    <w:rsid w:val="004707BF"/>
    <w:rsid w:val="00470CA4"/>
    <w:rsid w:val="004711EF"/>
    <w:rsid w:val="00472385"/>
    <w:rsid w:val="004724AD"/>
    <w:rsid w:val="00472519"/>
    <w:rsid w:val="004741BC"/>
    <w:rsid w:val="00474374"/>
    <w:rsid w:val="004745FD"/>
    <w:rsid w:val="00474981"/>
    <w:rsid w:val="0047641D"/>
    <w:rsid w:val="0047675E"/>
    <w:rsid w:val="00476D1C"/>
    <w:rsid w:val="004774B4"/>
    <w:rsid w:val="00480B41"/>
    <w:rsid w:val="00481CD8"/>
    <w:rsid w:val="004821D9"/>
    <w:rsid w:val="00482DD7"/>
    <w:rsid w:val="00482F42"/>
    <w:rsid w:val="00483322"/>
    <w:rsid w:val="00483387"/>
    <w:rsid w:val="00483E3C"/>
    <w:rsid w:val="004841E9"/>
    <w:rsid w:val="0048511A"/>
    <w:rsid w:val="00485470"/>
    <w:rsid w:val="004862C2"/>
    <w:rsid w:val="0048675E"/>
    <w:rsid w:val="004906BD"/>
    <w:rsid w:val="00490F9B"/>
    <w:rsid w:val="00491A0E"/>
    <w:rsid w:val="00491D76"/>
    <w:rsid w:val="004921A7"/>
    <w:rsid w:val="00492E46"/>
    <w:rsid w:val="00493281"/>
    <w:rsid w:val="00493AE8"/>
    <w:rsid w:val="00494686"/>
    <w:rsid w:val="0049476B"/>
    <w:rsid w:val="00494BC3"/>
    <w:rsid w:val="004953B2"/>
    <w:rsid w:val="00495ED8"/>
    <w:rsid w:val="0049659F"/>
    <w:rsid w:val="004966B9"/>
    <w:rsid w:val="00497688"/>
    <w:rsid w:val="004A11B0"/>
    <w:rsid w:val="004A1D6F"/>
    <w:rsid w:val="004A2899"/>
    <w:rsid w:val="004A28DB"/>
    <w:rsid w:val="004A4199"/>
    <w:rsid w:val="004A4BB5"/>
    <w:rsid w:val="004A545F"/>
    <w:rsid w:val="004A5649"/>
    <w:rsid w:val="004A57A6"/>
    <w:rsid w:val="004A5BEF"/>
    <w:rsid w:val="004A65A5"/>
    <w:rsid w:val="004A7749"/>
    <w:rsid w:val="004B08B3"/>
    <w:rsid w:val="004B1031"/>
    <w:rsid w:val="004B25A4"/>
    <w:rsid w:val="004B28C5"/>
    <w:rsid w:val="004B28FE"/>
    <w:rsid w:val="004B3815"/>
    <w:rsid w:val="004B3A9A"/>
    <w:rsid w:val="004B3E59"/>
    <w:rsid w:val="004B48B8"/>
    <w:rsid w:val="004B4CE5"/>
    <w:rsid w:val="004B4DC9"/>
    <w:rsid w:val="004B7262"/>
    <w:rsid w:val="004B7CB0"/>
    <w:rsid w:val="004B7F5D"/>
    <w:rsid w:val="004C025E"/>
    <w:rsid w:val="004C02CF"/>
    <w:rsid w:val="004C04D2"/>
    <w:rsid w:val="004C07FB"/>
    <w:rsid w:val="004C1240"/>
    <w:rsid w:val="004C19CE"/>
    <w:rsid w:val="004C1AD9"/>
    <w:rsid w:val="004C25D3"/>
    <w:rsid w:val="004C2692"/>
    <w:rsid w:val="004C2A9C"/>
    <w:rsid w:val="004C49BC"/>
    <w:rsid w:val="004C5196"/>
    <w:rsid w:val="004C531F"/>
    <w:rsid w:val="004C540F"/>
    <w:rsid w:val="004C60A4"/>
    <w:rsid w:val="004C6763"/>
    <w:rsid w:val="004C6ACF"/>
    <w:rsid w:val="004C738E"/>
    <w:rsid w:val="004D0285"/>
    <w:rsid w:val="004D051B"/>
    <w:rsid w:val="004D0CAD"/>
    <w:rsid w:val="004D0F24"/>
    <w:rsid w:val="004D1C86"/>
    <w:rsid w:val="004D1D31"/>
    <w:rsid w:val="004D1D8B"/>
    <w:rsid w:val="004D27D5"/>
    <w:rsid w:val="004D3FC2"/>
    <w:rsid w:val="004D4D4E"/>
    <w:rsid w:val="004D5D96"/>
    <w:rsid w:val="004D63EC"/>
    <w:rsid w:val="004D64F8"/>
    <w:rsid w:val="004D6700"/>
    <w:rsid w:val="004D6D97"/>
    <w:rsid w:val="004D7214"/>
    <w:rsid w:val="004E0AED"/>
    <w:rsid w:val="004E1409"/>
    <w:rsid w:val="004E144D"/>
    <w:rsid w:val="004E1A21"/>
    <w:rsid w:val="004E1E84"/>
    <w:rsid w:val="004E21C2"/>
    <w:rsid w:val="004E2477"/>
    <w:rsid w:val="004E247F"/>
    <w:rsid w:val="004E24E6"/>
    <w:rsid w:val="004E2924"/>
    <w:rsid w:val="004E4605"/>
    <w:rsid w:val="004E4A9B"/>
    <w:rsid w:val="004E5138"/>
    <w:rsid w:val="004E53FE"/>
    <w:rsid w:val="004E59B7"/>
    <w:rsid w:val="004E5C05"/>
    <w:rsid w:val="004E5D4F"/>
    <w:rsid w:val="004E7315"/>
    <w:rsid w:val="004E74C1"/>
    <w:rsid w:val="004E7BF2"/>
    <w:rsid w:val="004E7D23"/>
    <w:rsid w:val="004F0B8C"/>
    <w:rsid w:val="004F0C9A"/>
    <w:rsid w:val="004F0E39"/>
    <w:rsid w:val="004F162D"/>
    <w:rsid w:val="004F1C34"/>
    <w:rsid w:val="004F1C36"/>
    <w:rsid w:val="004F2664"/>
    <w:rsid w:val="004F277A"/>
    <w:rsid w:val="004F3D4A"/>
    <w:rsid w:val="004F4E5C"/>
    <w:rsid w:val="004F7074"/>
    <w:rsid w:val="004F747A"/>
    <w:rsid w:val="0050023D"/>
    <w:rsid w:val="005008D7"/>
    <w:rsid w:val="00500DFD"/>
    <w:rsid w:val="00500E5F"/>
    <w:rsid w:val="00501824"/>
    <w:rsid w:val="00501FF2"/>
    <w:rsid w:val="005021FA"/>
    <w:rsid w:val="0050224E"/>
    <w:rsid w:val="0050232B"/>
    <w:rsid w:val="0050290A"/>
    <w:rsid w:val="00502E1D"/>
    <w:rsid w:val="005032DA"/>
    <w:rsid w:val="0050338E"/>
    <w:rsid w:val="00504A5E"/>
    <w:rsid w:val="00504E1D"/>
    <w:rsid w:val="00504E72"/>
    <w:rsid w:val="00505A3D"/>
    <w:rsid w:val="005060D6"/>
    <w:rsid w:val="00506D4F"/>
    <w:rsid w:val="0050757B"/>
    <w:rsid w:val="00507B36"/>
    <w:rsid w:val="00510668"/>
    <w:rsid w:val="005108F7"/>
    <w:rsid w:val="00512FC2"/>
    <w:rsid w:val="00513CE1"/>
    <w:rsid w:val="00514434"/>
    <w:rsid w:val="00514958"/>
    <w:rsid w:val="00514BDB"/>
    <w:rsid w:val="00514D5C"/>
    <w:rsid w:val="00514F00"/>
    <w:rsid w:val="005150F3"/>
    <w:rsid w:val="00515163"/>
    <w:rsid w:val="005157E0"/>
    <w:rsid w:val="00515C05"/>
    <w:rsid w:val="005162CB"/>
    <w:rsid w:val="00516C7F"/>
    <w:rsid w:val="00516FE4"/>
    <w:rsid w:val="005177DB"/>
    <w:rsid w:val="00517888"/>
    <w:rsid w:val="00517D9D"/>
    <w:rsid w:val="00520451"/>
    <w:rsid w:val="0052068B"/>
    <w:rsid w:val="0052136C"/>
    <w:rsid w:val="00521F78"/>
    <w:rsid w:val="00524196"/>
    <w:rsid w:val="005244BB"/>
    <w:rsid w:val="0052526B"/>
    <w:rsid w:val="00525DA4"/>
    <w:rsid w:val="00526FD3"/>
    <w:rsid w:val="00527F42"/>
    <w:rsid w:val="0053049E"/>
    <w:rsid w:val="005304F4"/>
    <w:rsid w:val="00530B84"/>
    <w:rsid w:val="00531F30"/>
    <w:rsid w:val="00532701"/>
    <w:rsid w:val="005332B7"/>
    <w:rsid w:val="0053384E"/>
    <w:rsid w:val="00533891"/>
    <w:rsid w:val="00533EA7"/>
    <w:rsid w:val="005345EF"/>
    <w:rsid w:val="00534638"/>
    <w:rsid w:val="005348AA"/>
    <w:rsid w:val="00535204"/>
    <w:rsid w:val="00535C60"/>
    <w:rsid w:val="00535E4D"/>
    <w:rsid w:val="00535FC8"/>
    <w:rsid w:val="00536771"/>
    <w:rsid w:val="00536988"/>
    <w:rsid w:val="00536E09"/>
    <w:rsid w:val="005372E9"/>
    <w:rsid w:val="00537489"/>
    <w:rsid w:val="005408D6"/>
    <w:rsid w:val="00540CFF"/>
    <w:rsid w:val="00540D0C"/>
    <w:rsid w:val="00540DDE"/>
    <w:rsid w:val="0054126F"/>
    <w:rsid w:val="00541980"/>
    <w:rsid w:val="00541BDE"/>
    <w:rsid w:val="00541E59"/>
    <w:rsid w:val="005426D4"/>
    <w:rsid w:val="00543A49"/>
    <w:rsid w:val="00543E55"/>
    <w:rsid w:val="00543F19"/>
    <w:rsid w:val="005446D6"/>
    <w:rsid w:val="00544D30"/>
    <w:rsid w:val="00544F8B"/>
    <w:rsid w:val="00545767"/>
    <w:rsid w:val="005471F3"/>
    <w:rsid w:val="005477F8"/>
    <w:rsid w:val="0055150E"/>
    <w:rsid w:val="00551FFA"/>
    <w:rsid w:val="005524FF"/>
    <w:rsid w:val="00552850"/>
    <w:rsid w:val="00552D00"/>
    <w:rsid w:val="00552EDB"/>
    <w:rsid w:val="0055392F"/>
    <w:rsid w:val="00553C48"/>
    <w:rsid w:val="00554AA4"/>
    <w:rsid w:val="00554C55"/>
    <w:rsid w:val="00554D53"/>
    <w:rsid w:val="00555F6C"/>
    <w:rsid w:val="00556068"/>
    <w:rsid w:val="00556837"/>
    <w:rsid w:val="005568FB"/>
    <w:rsid w:val="00560A14"/>
    <w:rsid w:val="00560ABF"/>
    <w:rsid w:val="00560CF3"/>
    <w:rsid w:val="00560ED1"/>
    <w:rsid w:val="00561209"/>
    <w:rsid w:val="005612D1"/>
    <w:rsid w:val="0056191A"/>
    <w:rsid w:val="00561B1C"/>
    <w:rsid w:val="00562068"/>
    <w:rsid w:val="0056411F"/>
    <w:rsid w:val="0056459E"/>
    <w:rsid w:val="005656B0"/>
    <w:rsid w:val="005657E5"/>
    <w:rsid w:val="00566140"/>
    <w:rsid w:val="00566A66"/>
    <w:rsid w:val="00567317"/>
    <w:rsid w:val="00567E07"/>
    <w:rsid w:val="00571941"/>
    <w:rsid w:val="00572BA6"/>
    <w:rsid w:val="00573C90"/>
    <w:rsid w:val="00573CD0"/>
    <w:rsid w:val="005746B5"/>
    <w:rsid w:val="00574A05"/>
    <w:rsid w:val="0057683F"/>
    <w:rsid w:val="00576F15"/>
    <w:rsid w:val="00576F70"/>
    <w:rsid w:val="00577C3B"/>
    <w:rsid w:val="00581C35"/>
    <w:rsid w:val="00582750"/>
    <w:rsid w:val="005827C3"/>
    <w:rsid w:val="00582896"/>
    <w:rsid w:val="00582D40"/>
    <w:rsid w:val="00583BE5"/>
    <w:rsid w:val="0058483A"/>
    <w:rsid w:val="005860AC"/>
    <w:rsid w:val="00586209"/>
    <w:rsid w:val="00590772"/>
    <w:rsid w:val="00591AC5"/>
    <w:rsid w:val="005925FC"/>
    <w:rsid w:val="005930D7"/>
    <w:rsid w:val="005932C8"/>
    <w:rsid w:val="00593984"/>
    <w:rsid w:val="0059430C"/>
    <w:rsid w:val="00595C4B"/>
    <w:rsid w:val="005973DC"/>
    <w:rsid w:val="005976E8"/>
    <w:rsid w:val="0059773D"/>
    <w:rsid w:val="005A11E5"/>
    <w:rsid w:val="005A1269"/>
    <w:rsid w:val="005A1980"/>
    <w:rsid w:val="005A26B4"/>
    <w:rsid w:val="005A29F2"/>
    <w:rsid w:val="005A48C8"/>
    <w:rsid w:val="005A5112"/>
    <w:rsid w:val="005A5CCE"/>
    <w:rsid w:val="005A69E3"/>
    <w:rsid w:val="005A6ACF"/>
    <w:rsid w:val="005B0114"/>
    <w:rsid w:val="005B02B2"/>
    <w:rsid w:val="005B141F"/>
    <w:rsid w:val="005B1501"/>
    <w:rsid w:val="005B278B"/>
    <w:rsid w:val="005B2E1B"/>
    <w:rsid w:val="005B318D"/>
    <w:rsid w:val="005B378F"/>
    <w:rsid w:val="005B39D5"/>
    <w:rsid w:val="005B3FB9"/>
    <w:rsid w:val="005B445F"/>
    <w:rsid w:val="005B49B5"/>
    <w:rsid w:val="005B605D"/>
    <w:rsid w:val="005B6571"/>
    <w:rsid w:val="005B6969"/>
    <w:rsid w:val="005C04A8"/>
    <w:rsid w:val="005C0AC3"/>
    <w:rsid w:val="005C1260"/>
    <w:rsid w:val="005C1A4E"/>
    <w:rsid w:val="005C1CE7"/>
    <w:rsid w:val="005C1FCF"/>
    <w:rsid w:val="005C289D"/>
    <w:rsid w:val="005C2F29"/>
    <w:rsid w:val="005C3DFF"/>
    <w:rsid w:val="005C45E1"/>
    <w:rsid w:val="005C55FF"/>
    <w:rsid w:val="005C5B01"/>
    <w:rsid w:val="005C5C0D"/>
    <w:rsid w:val="005C63A7"/>
    <w:rsid w:val="005C6DF0"/>
    <w:rsid w:val="005C7997"/>
    <w:rsid w:val="005C7D5D"/>
    <w:rsid w:val="005D00DF"/>
    <w:rsid w:val="005D014E"/>
    <w:rsid w:val="005D169D"/>
    <w:rsid w:val="005D1751"/>
    <w:rsid w:val="005D226C"/>
    <w:rsid w:val="005D369B"/>
    <w:rsid w:val="005D48A6"/>
    <w:rsid w:val="005D5395"/>
    <w:rsid w:val="005D5CEE"/>
    <w:rsid w:val="005D61E6"/>
    <w:rsid w:val="005D6828"/>
    <w:rsid w:val="005D71B5"/>
    <w:rsid w:val="005D76D7"/>
    <w:rsid w:val="005E0279"/>
    <w:rsid w:val="005E05FD"/>
    <w:rsid w:val="005E07B8"/>
    <w:rsid w:val="005E28BC"/>
    <w:rsid w:val="005E298D"/>
    <w:rsid w:val="005E391C"/>
    <w:rsid w:val="005E449C"/>
    <w:rsid w:val="005E46B9"/>
    <w:rsid w:val="005E4B3C"/>
    <w:rsid w:val="005E562A"/>
    <w:rsid w:val="005E577B"/>
    <w:rsid w:val="005E5DBA"/>
    <w:rsid w:val="005E677C"/>
    <w:rsid w:val="005E793F"/>
    <w:rsid w:val="005E7A4A"/>
    <w:rsid w:val="005E7F20"/>
    <w:rsid w:val="005F08C9"/>
    <w:rsid w:val="005F0943"/>
    <w:rsid w:val="005F209C"/>
    <w:rsid w:val="005F23C8"/>
    <w:rsid w:val="005F302E"/>
    <w:rsid w:val="005F33AF"/>
    <w:rsid w:val="005F3633"/>
    <w:rsid w:val="005F3781"/>
    <w:rsid w:val="005F3BF2"/>
    <w:rsid w:val="005F59D9"/>
    <w:rsid w:val="005F76E9"/>
    <w:rsid w:val="00600689"/>
    <w:rsid w:val="0060106A"/>
    <w:rsid w:val="00601CC9"/>
    <w:rsid w:val="006030EA"/>
    <w:rsid w:val="00603D4A"/>
    <w:rsid w:val="00603FD0"/>
    <w:rsid w:val="00605104"/>
    <w:rsid w:val="00606C16"/>
    <w:rsid w:val="006078F0"/>
    <w:rsid w:val="006101F6"/>
    <w:rsid w:val="006112D1"/>
    <w:rsid w:val="00611B09"/>
    <w:rsid w:val="00612490"/>
    <w:rsid w:val="00612D1B"/>
    <w:rsid w:val="00613159"/>
    <w:rsid w:val="00613572"/>
    <w:rsid w:val="00613CCC"/>
    <w:rsid w:val="006144B9"/>
    <w:rsid w:val="00615A7F"/>
    <w:rsid w:val="00615BE6"/>
    <w:rsid w:val="00615D97"/>
    <w:rsid w:val="00615F9B"/>
    <w:rsid w:val="00616297"/>
    <w:rsid w:val="00616303"/>
    <w:rsid w:val="00617E84"/>
    <w:rsid w:val="006216B3"/>
    <w:rsid w:val="00621EDE"/>
    <w:rsid w:val="006224D6"/>
    <w:rsid w:val="0062258D"/>
    <w:rsid w:val="006237C0"/>
    <w:rsid w:val="006238AD"/>
    <w:rsid w:val="00623F60"/>
    <w:rsid w:val="00623FAF"/>
    <w:rsid w:val="00624FCE"/>
    <w:rsid w:val="00625430"/>
    <w:rsid w:val="006278F1"/>
    <w:rsid w:val="00630C4D"/>
    <w:rsid w:val="00631794"/>
    <w:rsid w:val="00632F1F"/>
    <w:rsid w:val="00633C94"/>
    <w:rsid w:val="00633D35"/>
    <w:rsid w:val="00633ECA"/>
    <w:rsid w:val="00635AB9"/>
    <w:rsid w:val="00637E15"/>
    <w:rsid w:val="00640010"/>
    <w:rsid w:val="006402FF"/>
    <w:rsid w:val="006406FB"/>
    <w:rsid w:val="006410ED"/>
    <w:rsid w:val="0064130B"/>
    <w:rsid w:val="0064146B"/>
    <w:rsid w:val="00642055"/>
    <w:rsid w:val="0064441E"/>
    <w:rsid w:val="00644664"/>
    <w:rsid w:val="00644B01"/>
    <w:rsid w:val="00645369"/>
    <w:rsid w:val="00646281"/>
    <w:rsid w:val="006462C1"/>
    <w:rsid w:val="00651D13"/>
    <w:rsid w:val="0065267B"/>
    <w:rsid w:val="0065339E"/>
    <w:rsid w:val="00653524"/>
    <w:rsid w:val="006539B5"/>
    <w:rsid w:val="00653D29"/>
    <w:rsid w:val="00654DE0"/>
    <w:rsid w:val="00656680"/>
    <w:rsid w:val="00657401"/>
    <w:rsid w:val="00661F2B"/>
    <w:rsid w:val="0066251F"/>
    <w:rsid w:val="00663907"/>
    <w:rsid w:val="00665567"/>
    <w:rsid w:val="00665688"/>
    <w:rsid w:val="00665E8C"/>
    <w:rsid w:val="00666462"/>
    <w:rsid w:val="00666995"/>
    <w:rsid w:val="00667318"/>
    <w:rsid w:val="0066757F"/>
    <w:rsid w:val="006701F5"/>
    <w:rsid w:val="006705D5"/>
    <w:rsid w:val="00670D34"/>
    <w:rsid w:val="006718DF"/>
    <w:rsid w:val="00671D64"/>
    <w:rsid w:val="00671E97"/>
    <w:rsid w:val="006724E3"/>
    <w:rsid w:val="00672990"/>
    <w:rsid w:val="00672D14"/>
    <w:rsid w:val="00673CFE"/>
    <w:rsid w:val="00673DAA"/>
    <w:rsid w:val="00674CCA"/>
    <w:rsid w:val="00676A96"/>
    <w:rsid w:val="00677D95"/>
    <w:rsid w:val="00680E8D"/>
    <w:rsid w:val="006810AB"/>
    <w:rsid w:val="00681454"/>
    <w:rsid w:val="0068264E"/>
    <w:rsid w:val="00682F7D"/>
    <w:rsid w:val="006833A7"/>
    <w:rsid w:val="0068384B"/>
    <w:rsid w:val="006839CA"/>
    <w:rsid w:val="006840F9"/>
    <w:rsid w:val="00684304"/>
    <w:rsid w:val="00684342"/>
    <w:rsid w:val="00686887"/>
    <w:rsid w:val="00687F0C"/>
    <w:rsid w:val="00690555"/>
    <w:rsid w:val="006909E1"/>
    <w:rsid w:val="00690B18"/>
    <w:rsid w:val="00691090"/>
    <w:rsid w:val="00691976"/>
    <w:rsid w:val="00692536"/>
    <w:rsid w:val="00692A94"/>
    <w:rsid w:val="00692CBA"/>
    <w:rsid w:val="006932F9"/>
    <w:rsid w:val="006934FB"/>
    <w:rsid w:val="0069382D"/>
    <w:rsid w:val="00693BB3"/>
    <w:rsid w:val="006950EE"/>
    <w:rsid w:val="00696865"/>
    <w:rsid w:val="0069689F"/>
    <w:rsid w:val="0069690B"/>
    <w:rsid w:val="00696998"/>
    <w:rsid w:val="00696BCF"/>
    <w:rsid w:val="006974E6"/>
    <w:rsid w:val="006A21D5"/>
    <w:rsid w:val="006A26BF"/>
    <w:rsid w:val="006A2C65"/>
    <w:rsid w:val="006A2C97"/>
    <w:rsid w:val="006A38BE"/>
    <w:rsid w:val="006A3DDC"/>
    <w:rsid w:val="006A4B39"/>
    <w:rsid w:val="006A54B4"/>
    <w:rsid w:val="006A60DA"/>
    <w:rsid w:val="006A6DF0"/>
    <w:rsid w:val="006A770B"/>
    <w:rsid w:val="006A7AF0"/>
    <w:rsid w:val="006B02B8"/>
    <w:rsid w:val="006B043A"/>
    <w:rsid w:val="006B1290"/>
    <w:rsid w:val="006B134E"/>
    <w:rsid w:val="006B3143"/>
    <w:rsid w:val="006B349C"/>
    <w:rsid w:val="006B3A95"/>
    <w:rsid w:val="006B4497"/>
    <w:rsid w:val="006B4823"/>
    <w:rsid w:val="006B48E8"/>
    <w:rsid w:val="006B5909"/>
    <w:rsid w:val="006C013C"/>
    <w:rsid w:val="006C02F9"/>
    <w:rsid w:val="006C042F"/>
    <w:rsid w:val="006C0830"/>
    <w:rsid w:val="006C0A54"/>
    <w:rsid w:val="006C1208"/>
    <w:rsid w:val="006C1874"/>
    <w:rsid w:val="006C20E1"/>
    <w:rsid w:val="006C2781"/>
    <w:rsid w:val="006C3572"/>
    <w:rsid w:val="006C383E"/>
    <w:rsid w:val="006C3CE9"/>
    <w:rsid w:val="006C43F6"/>
    <w:rsid w:val="006C6235"/>
    <w:rsid w:val="006C6C32"/>
    <w:rsid w:val="006C70F0"/>
    <w:rsid w:val="006C7609"/>
    <w:rsid w:val="006C7993"/>
    <w:rsid w:val="006D1207"/>
    <w:rsid w:val="006D19EB"/>
    <w:rsid w:val="006D24E5"/>
    <w:rsid w:val="006D26B8"/>
    <w:rsid w:val="006D2EFC"/>
    <w:rsid w:val="006D3AE5"/>
    <w:rsid w:val="006D4516"/>
    <w:rsid w:val="006D472F"/>
    <w:rsid w:val="006D4A6A"/>
    <w:rsid w:val="006D4C16"/>
    <w:rsid w:val="006D5301"/>
    <w:rsid w:val="006D5914"/>
    <w:rsid w:val="006D6005"/>
    <w:rsid w:val="006D6044"/>
    <w:rsid w:val="006D6492"/>
    <w:rsid w:val="006D6502"/>
    <w:rsid w:val="006D6B03"/>
    <w:rsid w:val="006D7852"/>
    <w:rsid w:val="006E04A1"/>
    <w:rsid w:val="006E091A"/>
    <w:rsid w:val="006E167C"/>
    <w:rsid w:val="006E1F0E"/>
    <w:rsid w:val="006E2314"/>
    <w:rsid w:val="006E2754"/>
    <w:rsid w:val="006E2F97"/>
    <w:rsid w:val="006E3C16"/>
    <w:rsid w:val="006E428F"/>
    <w:rsid w:val="006E4A64"/>
    <w:rsid w:val="006E4B0D"/>
    <w:rsid w:val="006E4CC6"/>
    <w:rsid w:val="006E5A15"/>
    <w:rsid w:val="006E64AD"/>
    <w:rsid w:val="006E6E00"/>
    <w:rsid w:val="006E7C8D"/>
    <w:rsid w:val="006E7FD5"/>
    <w:rsid w:val="006F0412"/>
    <w:rsid w:val="006F0544"/>
    <w:rsid w:val="006F100F"/>
    <w:rsid w:val="006F193F"/>
    <w:rsid w:val="006F268E"/>
    <w:rsid w:val="006F2BEF"/>
    <w:rsid w:val="006F2E66"/>
    <w:rsid w:val="006F3105"/>
    <w:rsid w:val="006F383F"/>
    <w:rsid w:val="006F4568"/>
    <w:rsid w:val="006F4C4E"/>
    <w:rsid w:val="006F4C5E"/>
    <w:rsid w:val="006F4D8E"/>
    <w:rsid w:val="006F5DD0"/>
    <w:rsid w:val="006F610A"/>
    <w:rsid w:val="006F66BD"/>
    <w:rsid w:val="006F7205"/>
    <w:rsid w:val="006F763E"/>
    <w:rsid w:val="006F782D"/>
    <w:rsid w:val="007009DC"/>
    <w:rsid w:val="00700B35"/>
    <w:rsid w:val="00703FDA"/>
    <w:rsid w:val="007042C3"/>
    <w:rsid w:val="0070436F"/>
    <w:rsid w:val="00704663"/>
    <w:rsid w:val="00705F89"/>
    <w:rsid w:val="00706881"/>
    <w:rsid w:val="007071F4"/>
    <w:rsid w:val="007077AE"/>
    <w:rsid w:val="0071071D"/>
    <w:rsid w:val="00710A13"/>
    <w:rsid w:val="00710E79"/>
    <w:rsid w:val="00711F58"/>
    <w:rsid w:val="00713C55"/>
    <w:rsid w:val="00713FD9"/>
    <w:rsid w:val="00714412"/>
    <w:rsid w:val="00714EF6"/>
    <w:rsid w:val="0071509A"/>
    <w:rsid w:val="007150F0"/>
    <w:rsid w:val="0071544D"/>
    <w:rsid w:val="00715D24"/>
    <w:rsid w:val="007161F9"/>
    <w:rsid w:val="007165E0"/>
    <w:rsid w:val="00717D60"/>
    <w:rsid w:val="007201AD"/>
    <w:rsid w:val="007204DE"/>
    <w:rsid w:val="007209F3"/>
    <w:rsid w:val="00721A8F"/>
    <w:rsid w:val="00721E46"/>
    <w:rsid w:val="00722AC2"/>
    <w:rsid w:val="00722D02"/>
    <w:rsid w:val="00722F8D"/>
    <w:rsid w:val="00723554"/>
    <w:rsid w:val="00725734"/>
    <w:rsid w:val="00725A0B"/>
    <w:rsid w:val="00725EC2"/>
    <w:rsid w:val="007266D9"/>
    <w:rsid w:val="00726AC2"/>
    <w:rsid w:val="00726CD5"/>
    <w:rsid w:val="00730B98"/>
    <w:rsid w:val="00731842"/>
    <w:rsid w:val="00731985"/>
    <w:rsid w:val="00732543"/>
    <w:rsid w:val="00732C16"/>
    <w:rsid w:val="00733483"/>
    <w:rsid w:val="00734562"/>
    <w:rsid w:val="00734DB5"/>
    <w:rsid w:val="00735A00"/>
    <w:rsid w:val="00736257"/>
    <w:rsid w:val="007362CE"/>
    <w:rsid w:val="007375A8"/>
    <w:rsid w:val="00737642"/>
    <w:rsid w:val="007376A9"/>
    <w:rsid w:val="007403DF"/>
    <w:rsid w:val="007409A7"/>
    <w:rsid w:val="00740DC9"/>
    <w:rsid w:val="00740F67"/>
    <w:rsid w:val="007417DD"/>
    <w:rsid w:val="007427B5"/>
    <w:rsid w:val="007439EF"/>
    <w:rsid w:val="007445FE"/>
    <w:rsid w:val="00744FCE"/>
    <w:rsid w:val="00745718"/>
    <w:rsid w:val="00747EDA"/>
    <w:rsid w:val="007516E8"/>
    <w:rsid w:val="007518AE"/>
    <w:rsid w:val="00753C1C"/>
    <w:rsid w:val="00754C4F"/>
    <w:rsid w:val="0075526E"/>
    <w:rsid w:val="0075550E"/>
    <w:rsid w:val="0075666C"/>
    <w:rsid w:val="00756755"/>
    <w:rsid w:val="00757168"/>
    <w:rsid w:val="007573CC"/>
    <w:rsid w:val="0076013E"/>
    <w:rsid w:val="0076187B"/>
    <w:rsid w:val="00762063"/>
    <w:rsid w:val="00762143"/>
    <w:rsid w:val="007624F4"/>
    <w:rsid w:val="00762A9C"/>
    <w:rsid w:val="00762EED"/>
    <w:rsid w:val="00763189"/>
    <w:rsid w:val="0076323E"/>
    <w:rsid w:val="00763E75"/>
    <w:rsid w:val="00763ED9"/>
    <w:rsid w:val="0076702C"/>
    <w:rsid w:val="00767B21"/>
    <w:rsid w:val="00767C2D"/>
    <w:rsid w:val="0077042B"/>
    <w:rsid w:val="00770E10"/>
    <w:rsid w:val="007712FD"/>
    <w:rsid w:val="007719AC"/>
    <w:rsid w:val="007729B9"/>
    <w:rsid w:val="00772F47"/>
    <w:rsid w:val="00773BC3"/>
    <w:rsid w:val="00773C34"/>
    <w:rsid w:val="0077499B"/>
    <w:rsid w:val="00775645"/>
    <w:rsid w:val="0077598A"/>
    <w:rsid w:val="00775AE2"/>
    <w:rsid w:val="00775C50"/>
    <w:rsid w:val="00776D9A"/>
    <w:rsid w:val="007809B4"/>
    <w:rsid w:val="0078168B"/>
    <w:rsid w:val="00781725"/>
    <w:rsid w:val="00782743"/>
    <w:rsid w:val="00782977"/>
    <w:rsid w:val="00782A5A"/>
    <w:rsid w:val="00782BA3"/>
    <w:rsid w:val="00782BDB"/>
    <w:rsid w:val="00783843"/>
    <w:rsid w:val="00783888"/>
    <w:rsid w:val="007838A4"/>
    <w:rsid w:val="00783A05"/>
    <w:rsid w:val="007842C4"/>
    <w:rsid w:val="0078436F"/>
    <w:rsid w:val="00784D94"/>
    <w:rsid w:val="00785046"/>
    <w:rsid w:val="007851C9"/>
    <w:rsid w:val="007858BB"/>
    <w:rsid w:val="00785BEA"/>
    <w:rsid w:val="00785C73"/>
    <w:rsid w:val="00785E5B"/>
    <w:rsid w:val="00786758"/>
    <w:rsid w:val="00786811"/>
    <w:rsid w:val="00786A43"/>
    <w:rsid w:val="00787263"/>
    <w:rsid w:val="00787CFE"/>
    <w:rsid w:val="00790F3E"/>
    <w:rsid w:val="00790F6B"/>
    <w:rsid w:val="00791986"/>
    <w:rsid w:val="00791C57"/>
    <w:rsid w:val="00791E6F"/>
    <w:rsid w:val="00792449"/>
    <w:rsid w:val="00792825"/>
    <w:rsid w:val="0079316E"/>
    <w:rsid w:val="007937E3"/>
    <w:rsid w:val="00793959"/>
    <w:rsid w:val="00793ADF"/>
    <w:rsid w:val="00793C45"/>
    <w:rsid w:val="00793C7A"/>
    <w:rsid w:val="007944E6"/>
    <w:rsid w:val="00795067"/>
    <w:rsid w:val="007955E4"/>
    <w:rsid w:val="0079605A"/>
    <w:rsid w:val="007964E9"/>
    <w:rsid w:val="0079694A"/>
    <w:rsid w:val="00797B49"/>
    <w:rsid w:val="00797F83"/>
    <w:rsid w:val="007A0151"/>
    <w:rsid w:val="007A0187"/>
    <w:rsid w:val="007A0EBA"/>
    <w:rsid w:val="007A0FDF"/>
    <w:rsid w:val="007A1695"/>
    <w:rsid w:val="007A2FDA"/>
    <w:rsid w:val="007A31EE"/>
    <w:rsid w:val="007A3633"/>
    <w:rsid w:val="007A3CCF"/>
    <w:rsid w:val="007A3E80"/>
    <w:rsid w:val="007A4088"/>
    <w:rsid w:val="007A42A5"/>
    <w:rsid w:val="007A571E"/>
    <w:rsid w:val="007A6135"/>
    <w:rsid w:val="007A6241"/>
    <w:rsid w:val="007A70D4"/>
    <w:rsid w:val="007A70F7"/>
    <w:rsid w:val="007A74BE"/>
    <w:rsid w:val="007B085A"/>
    <w:rsid w:val="007B0E44"/>
    <w:rsid w:val="007B10C5"/>
    <w:rsid w:val="007B179B"/>
    <w:rsid w:val="007B1D42"/>
    <w:rsid w:val="007B1F16"/>
    <w:rsid w:val="007B2021"/>
    <w:rsid w:val="007B2ECC"/>
    <w:rsid w:val="007B2F86"/>
    <w:rsid w:val="007B3378"/>
    <w:rsid w:val="007B414C"/>
    <w:rsid w:val="007B43E0"/>
    <w:rsid w:val="007B44B3"/>
    <w:rsid w:val="007B4A5C"/>
    <w:rsid w:val="007B5FD9"/>
    <w:rsid w:val="007B63AA"/>
    <w:rsid w:val="007B6816"/>
    <w:rsid w:val="007B7ED9"/>
    <w:rsid w:val="007C0D39"/>
    <w:rsid w:val="007C0DF1"/>
    <w:rsid w:val="007C107C"/>
    <w:rsid w:val="007C1086"/>
    <w:rsid w:val="007C1AC0"/>
    <w:rsid w:val="007C2972"/>
    <w:rsid w:val="007C4677"/>
    <w:rsid w:val="007C4A64"/>
    <w:rsid w:val="007C52FD"/>
    <w:rsid w:val="007C5E11"/>
    <w:rsid w:val="007C71BB"/>
    <w:rsid w:val="007C7284"/>
    <w:rsid w:val="007C72B7"/>
    <w:rsid w:val="007C75CA"/>
    <w:rsid w:val="007C7FF2"/>
    <w:rsid w:val="007D0188"/>
    <w:rsid w:val="007D1079"/>
    <w:rsid w:val="007D13D5"/>
    <w:rsid w:val="007D154A"/>
    <w:rsid w:val="007D18CD"/>
    <w:rsid w:val="007D3431"/>
    <w:rsid w:val="007D3466"/>
    <w:rsid w:val="007D3C8C"/>
    <w:rsid w:val="007D4832"/>
    <w:rsid w:val="007D4A0E"/>
    <w:rsid w:val="007D572B"/>
    <w:rsid w:val="007D730E"/>
    <w:rsid w:val="007E00BC"/>
    <w:rsid w:val="007E1003"/>
    <w:rsid w:val="007E21DF"/>
    <w:rsid w:val="007E25D0"/>
    <w:rsid w:val="007E3A64"/>
    <w:rsid w:val="007E420D"/>
    <w:rsid w:val="007E49AA"/>
    <w:rsid w:val="007E49C5"/>
    <w:rsid w:val="007E5287"/>
    <w:rsid w:val="007E55C1"/>
    <w:rsid w:val="007E5C55"/>
    <w:rsid w:val="007E605A"/>
    <w:rsid w:val="007E69CC"/>
    <w:rsid w:val="007E6FB0"/>
    <w:rsid w:val="007F0D82"/>
    <w:rsid w:val="007F0DCB"/>
    <w:rsid w:val="007F1E68"/>
    <w:rsid w:val="007F20F1"/>
    <w:rsid w:val="007F2818"/>
    <w:rsid w:val="007F2AC2"/>
    <w:rsid w:val="007F373F"/>
    <w:rsid w:val="007F5299"/>
    <w:rsid w:val="007F536A"/>
    <w:rsid w:val="007F53F7"/>
    <w:rsid w:val="007F543F"/>
    <w:rsid w:val="007F5DAF"/>
    <w:rsid w:val="007F70CC"/>
    <w:rsid w:val="007F76F3"/>
    <w:rsid w:val="007F79FA"/>
    <w:rsid w:val="007F7AE1"/>
    <w:rsid w:val="007F7E44"/>
    <w:rsid w:val="0080026A"/>
    <w:rsid w:val="00800E2F"/>
    <w:rsid w:val="008013C2"/>
    <w:rsid w:val="00801464"/>
    <w:rsid w:val="00802E9A"/>
    <w:rsid w:val="00803142"/>
    <w:rsid w:val="0080347C"/>
    <w:rsid w:val="00804551"/>
    <w:rsid w:val="00805B03"/>
    <w:rsid w:val="00805B86"/>
    <w:rsid w:val="00805D95"/>
    <w:rsid w:val="0080646A"/>
    <w:rsid w:val="00806E7D"/>
    <w:rsid w:val="00807DB9"/>
    <w:rsid w:val="00807E74"/>
    <w:rsid w:val="0081021D"/>
    <w:rsid w:val="008103FE"/>
    <w:rsid w:val="0081085B"/>
    <w:rsid w:val="00811264"/>
    <w:rsid w:val="00811981"/>
    <w:rsid w:val="0081245E"/>
    <w:rsid w:val="00812CCD"/>
    <w:rsid w:val="00813A19"/>
    <w:rsid w:val="00813A78"/>
    <w:rsid w:val="00813D73"/>
    <w:rsid w:val="00814115"/>
    <w:rsid w:val="00814809"/>
    <w:rsid w:val="0081656C"/>
    <w:rsid w:val="008167DD"/>
    <w:rsid w:val="00816A79"/>
    <w:rsid w:val="008209E0"/>
    <w:rsid w:val="008218D6"/>
    <w:rsid w:val="00821AE8"/>
    <w:rsid w:val="008224A6"/>
    <w:rsid w:val="008228D4"/>
    <w:rsid w:val="00822C6A"/>
    <w:rsid w:val="008252D8"/>
    <w:rsid w:val="00825910"/>
    <w:rsid w:val="00826E8E"/>
    <w:rsid w:val="008273A1"/>
    <w:rsid w:val="008274BB"/>
    <w:rsid w:val="00830B16"/>
    <w:rsid w:val="00830CDB"/>
    <w:rsid w:val="008318AB"/>
    <w:rsid w:val="0083207D"/>
    <w:rsid w:val="008328F2"/>
    <w:rsid w:val="008334BF"/>
    <w:rsid w:val="00833B95"/>
    <w:rsid w:val="008340B2"/>
    <w:rsid w:val="00834754"/>
    <w:rsid w:val="00834A3B"/>
    <w:rsid w:val="00834BB7"/>
    <w:rsid w:val="008353C0"/>
    <w:rsid w:val="00836DFA"/>
    <w:rsid w:val="00837072"/>
    <w:rsid w:val="0083744C"/>
    <w:rsid w:val="00840763"/>
    <w:rsid w:val="00842866"/>
    <w:rsid w:val="00842C2E"/>
    <w:rsid w:val="00844157"/>
    <w:rsid w:val="008449F4"/>
    <w:rsid w:val="00844B8F"/>
    <w:rsid w:val="0084515B"/>
    <w:rsid w:val="00845EE7"/>
    <w:rsid w:val="008464FC"/>
    <w:rsid w:val="00850D31"/>
    <w:rsid w:val="008512DA"/>
    <w:rsid w:val="00851C21"/>
    <w:rsid w:val="00852CDD"/>
    <w:rsid w:val="00852D05"/>
    <w:rsid w:val="0085303D"/>
    <w:rsid w:val="008537DD"/>
    <w:rsid w:val="00853AE3"/>
    <w:rsid w:val="0085464C"/>
    <w:rsid w:val="00854655"/>
    <w:rsid w:val="00854794"/>
    <w:rsid w:val="00854869"/>
    <w:rsid w:val="008552AA"/>
    <w:rsid w:val="008574EA"/>
    <w:rsid w:val="00857668"/>
    <w:rsid w:val="0085794D"/>
    <w:rsid w:val="00857C74"/>
    <w:rsid w:val="00860168"/>
    <w:rsid w:val="00860A51"/>
    <w:rsid w:val="0086159E"/>
    <w:rsid w:val="0086196F"/>
    <w:rsid w:val="00861BEF"/>
    <w:rsid w:val="00861C25"/>
    <w:rsid w:val="00862263"/>
    <w:rsid w:val="00862AD6"/>
    <w:rsid w:val="008634C9"/>
    <w:rsid w:val="0086377B"/>
    <w:rsid w:val="0086381F"/>
    <w:rsid w:val="00863BDA"/>
    <w:rsid w:val="0086482A"/>
    <w:rsid w:val="00865312"/>
    <w:rsid w:val="00865BCA"/>
    <w:rsid w:val="00866FBC"/>
    <w:rsid w:val="00866FD8"/>
    <w:rsid w:val="0086771E"/>
    <w:rsid w:val="0087126D"/>
    <w:rsid w:val="00871C10"/>
    <w:rsid w:val="00871FCE"/>
    <w:rsid w:val="008724BF"/>
    <w:rsid w:val="00872977"/>
    <w:rsid w:val="00872BC8"/>
    <w:rsid w:val="00872C22"/>
    <w:rsid w:val="0087322A"/>
    <w:rsid w:val="0087345B"/>
    <w:rsid w:val="008735AA"/>
    <w:rsid w:val="008735C7"/>
    <w:rsid w:val="00873EFD"/>
    <w:rsid w:val="00874099"/>
    <w:rsid w:val="008754B1"/>
    <w:rsid w:val="00876CD9"/>
    <w:rsid w:val="00877DA4"/>
    <w:rsid w:val="00880AA1"/>
    <w:rsid w:val="0088211C"/>
    <w:rsid w:val="00882396"/>
    <w:rsid w:val="0088283A"/>
    <w:rsid w:val="00883EB3"/>
    <w:rsid w:val="00884656"/>
    <w:rsid w:val="0088596E"/>
    <w:rsid w:val="00886A37"/>
    <w:rsid w:val="008872E1"/>
    <w:rsid w:val="00887305"/>
    <w:rsid w:val="008879DA"/>
    <w:rsid w:val="008904CA"/>
    <w:rsid w:val="008907FD"/>
    <w:rsid w:val="00890F18"/>
    <w:rsid w:val="00891D71"/>
    <w:rsid w:val="00891F73"/>
    <w:rsid w:val="00892063"/>
    <w:rsid w:val="0089237F"/>
    <w:rsid w:val="00893590"/>
    <w:rsid w:val="00893F00"/>
    <w:rsid w:val="008941FF"/>
    <w:rsid w:val="00894F1D"/>
    <w:rsid w:val="00897053"/>
    <w:rsid w:val="008A030C"/>
    <w:rsid w:val="008A08EC"/>
    <w:rsid w:val="008A0FD2"/>
    <w:rsid w:val="008A1536"/>
    <w:rsid w:val="008A1C78"/>
    <w:rsid w:val="008A1D92"/>
    <w:rsid w:val="008A37FF"/>
    <w:rsid w:val="008A411D"/>
    <w:rsid w:val="008A44CC"/>
    <w:rsid w:val="008A469B"/>
    <w:rsid w:val="008A4928"/>
    <w:rsid w:val="008A4A5E"/>
    <w:rsid w:val="008A4F48"/>
    <w:rsid w:val="008A5314"/>
    <w:rsid w:val="008A59E9"/>
    <w:rsid w:val="008A691E"/>
    <w:rsid w:val="008A7CB9"/>
    <w:rsid w:val="008B0228"/>
    <w:rsid w:val="008B15E3"/>
    <w:rsid w:val="008B162F"/>
    <w:rsid w:val="008B1D4F"/>
    <w:rsid w:val="008B1FF0"/>
    <w:rsid w:val="008B216C"/>
    <w:rsid w:val="008B23C1"/>
    <w:rsid w:val="008B252A"/>
    <w:rsid w:val="008B270C"/>
    <w:rsid w:val="008B273E"/>
    <w:rsid w:val="008B2A51"/>
    <w:rsid w:val="008B2EF7"/>
    <w:rsid w:val="008B334A"/>
    <w:rsid w:val="008B483E"/>
    <w:rsid w:val="008B4D45"/>
    <w:rsid w:val="008B58DD"/>
    <w:rsid w:val="008B5C1C"/>
    <w:rsid w:val="008B5F00"/>
    <w:rsid w:val="008B60E9"/>
    <w:rsid w:val="008B696A"/>
    <w:rsid w:val="008B7262"/>
    <w:rsid w:val="008B776E"/>
    <w:rsid w:val="008C1206"/>
    <w:rsid w:val="008C1FF7"/>
    <w:rsid w:val="008C278F"/>
    <w:rsid w:val="008C32D5"/>
    <w:rsid w:val="008C362C"/>
    <w:rsid w:val="008C3743"/>
    <w:rsid w:val="008C3BA7"/>
    <w:rsid w:val="008C41D5"/>
    <w:rsid w:val="008C4329"/>
    <w:rsid w:val="008C4952"/>
    <w:rsid w:val="008C5B59"/>
    <w:rsid w:val="008C6C5F"/>
    <w:rsid w:val="008C711A"/>
    <w:rsid w:val="008C7A5F"/>
    <w:rsid w:val="008C7F07"/>
    <w:rsid w:val="008D0486"/>
    <w:rsid w:val="008D092C"/>
    <w:rsid w:val="008D14FB"/>
    <w:rsid w:val="008D170E"/>
    <w:rsid w:val="008D1B17"/>
    <w:rsid w:val="008D1DB6"/>
    <w:rsid w:val="008D20BF"/>
    <w:rsid w:val="008D2D20"/>
    <w:rsid w:val="008D30EB"/>
    <w:rsid w:val="008D4D9A"/>
    <w:rsid w:val="008D5DB3"/>
    <w:rsid w:val="008D6B3F"/>
    <w:rsid w:val="008E0416"/>
    <w:rsid w:val="008E0EB6"/>
    <w:rsid w:val="008E12F8"/>
    <w:rsid w:val="008E2C98"/>
    <w:rsid w:val="008E3D19"/>
    <w:rsid w:val="008E614A"/>
    <w:rsid w:val="008E6704"/>
    <w:rsid w:val="008E6CC3"/>
    <w:rsid w:val="008E6D1E"/>
    <w:rsid w:val="008E760A"/>
    <w:rsid w:val="008E76A6"/>
    <w:rsid w:val="008F0605"/>
    <w:rsid w:val="008F197C"/>
    <w:rsid w:val="008F1BDE"/>
    <w:rsid w:val="008F36E5"/>
    <w:rsid w:val="008F575F"/>
    <w:rsid w:val="008F5B9C"/>
    <w:rsid w:val="008F5DB4"/>
    <w:rsid w:val="008F672C"/>
    <w:rsid w:val="008F6E43"/>
    <w:rsid w:val="008F6FE3"/>
    <w:rsid w:val="008F78E6"/>
    <w:rsid w:val="008F7903"/>
    <w:rsid w:val="008F7949"/>
    <w:rsid w:val="008F7D6D"/>
    <w:rsid w:val="008F7DF2"/>
    <w:rsid w:val="0090025D"/>
    <w:rsid w:val="00900BEF"/>
    <w:rsid w:val="009014FC"/>
    <w:rsid w:val="009015B4"/>
    <w:rsid w:val="009027ED"/>
    <w:rsid w:val="00902E9C"/>
    <w:rsid w:val="0090490C"/>
    <w:rsid w:val="0090537A"/>
    <w:rsid w:val="009057AA"/>
    <w:rsid w:val="00906662"/>
    <w:rsid w:val="00906EE0"/>
    <w:rsid w:val="0090740B"/>
    <w:rsid w:val="00907EB0"/>
    <w:rsid w:val="00907FB2"/>
    <w:rsid w:val="00910568"/>
    <w:rsid w:val="009106FA"/>
    <w:rsid w:val="00910B15"/>
    <w:rsid w:val="00911EB1"/>
    <w:rsid w:val="0091233D"/>
    <w:rsid w:val="00912A08"/>
    <w:rsid w:val="009143B7"/>
    <w:rsid w:val="009151B8"/>
    <w:rsid w:val="0091538B"/>
    <w:rsid w:val="0091630C"/>
    <w:rsid w:val="009173A0"/>
    <w:rsid w:val="00921C32"/>
    <w:rsid w:val="00921DF8"/>
    <w:rsid w:val="0092375A"/>
    <w:rsid w:val="00923A4E"/>
    <w:rsid w:val="00923A7D"/>
    <w:rsid w:val="00925CD9"/>
    <w:rsid w:val="00925D51"/>
    <w:rsid w:val="00926846"/>
    <w:rsid w:val="00926B89"/>
    <w:rsid w:val="00927C1B"/>
    <w:rsid w:val="00930CDC"/>
    <w:rsid w:val="00930E05"/>
    <w:rsid w:val="009312F0"/>
    <w:rsid w:val="00932850"/>
    <w:rsid w:val="00933666"/>
    <w:rsid w:val="00933C76"/>
    <w:rsid w:val="00933E1C"/>
    <w:rsid w:val="00934371"/>
    <w:rsid w:val="00934470"/>
    <w:rsid w:val="00934C2E"/>
    <w:rsid w:val="00935344"/>
    <w:rsid w:val="00935579"/>
    <w:rsid w:val="0093589E"/>
    <w:rsid w:val="0093615C"/>
    <w:rsid w:val="009367EF"/>
    <w:rsid w:val="009367F5"/>
    <w:rsid w:val="00936D93"/>
    <w:rsid w:val="00937AF4"/>
    <w:rsid w:val="00937CD9"/>
    <w:rsid w:val="00937D45"/>
    <w:rsid w:val="0094110C"/>
    <w:rsid w:val="009413A5"/>
    <w:rsid w:val="00942065"/>
    <w:rsid w:val="0094207D"/>
    <w:rsid w:val="00942421"/>
    <w:rsid w:val="0094256C"/>
    <w:rsid w:val="00942586"/>
    <w:rsid w:val="00942645"/>
    <w:rsid w:val="00942A8D"/>
    <w:rsid w:val="00942D4E"/>
    <w:rsid w:val="0094309D"/>
    <w:rsid w:val="0094317A"/>
    <w:rsid w:val="00943389"/>
    <w:rsid w:val="00943AA4"/>
    <w:rsid w:val="00945C17"/>
    <w:rsid w:val="00945E35"/>
    <w:rsid w:val="009468DF"/>
    <w:rsid w:val="009472E7"/>
    <w:rsid w:val="00947C57"/>
    <w:rsid w:val="00950198"/>
    <w:rsid w:val="00950394"/>
    <w:rsid w:val="00950709"/>
    <w:rsid w:val="00950850"/>
    <w:rsid w:val="00950B60"/>
    <w:rsid w:val="00950E5D"/>
    <w:rsid w:val="00950FCA"/>
    <w:rsid w:val="009519B2"/>
    <w:rsid w:val="00951BDD"/>
    <w:rsid w:val="00952605"/>
    <w:rsid w:val="00952B67"/>
    <w:rsid w:val="0095355A"/>
    <w:rsid w:val="00953A8C"/>
    <w:rsid w:val="00953C09"/>
    <w:rsid w:val="00953CD8"/>
    <w:rsid w:val="0095413B"/>
    <w:rsid w:val="0095460C"/>
    <w:rsid w:val="00954BBD"/>
    <w:rsid w:val="0095559B"/>
    <w:rsid w:val="0095560D"/>
    <w:rsid w:val="00955EC5"/>
    <w:rsid w:val="009560BF"/>
    <w:rsid w:val="0095641F"/>
    <w:rsid w:val="009565BD"/>
    <w:rsid w:val="009569A0"/>
    <w:rsid w:val="0095721F"/>
    <w:rsid w:val="009572DA"/>
    <w:rsid w:val="00957BCA"/>
    <w:rsid w:val="00961022"/>
    <w:rsid w:val="00962386"/>
    <w:rsid w:val="00962926"/>
    <w:rsid w:val="00962DEB"/>
    <w:rsid w:val="0096358C"/>
    <w:rsid w:val="00963AAB"/>
    <w:rsid w:val="00963B35"/>
    <w:rsid w:val="00963DF9"/>
    <w:rsid w:val="00964324"/>
    <w:rsid w:val="0096452F"/>
    <w:rsid w:val="009645FD"/>
    <w:rsid w:val="009646AF"/>
    <w:rsid w:val="00964FE8"/>
    <w:rsid w:val="009654CB"/>
    <w:rsid w:val="00965CF4"/>
    <w:rsid w:val="0096648E"/>
    <w:rsid w:val="00967BA1"/>
    <w:rsid w:val="009700B6"/>
    <w:rsid w:val="00971FFF"/>
    <w:rsid w:val="00972044"/>
    <w:rsid w:val="0097334C"/>
    <w:rsid w:val="00973AF5"/>
    <w:rsid w:val="00975789"/>
    <w:rsid w:val="00975B76"/>
    <w:rsid w:val="00975CE0"/>
    <w:rsid w:val="009761CF"/>
    <w:rsid w:val="00976391"/>
    <w:rsid w:val="009772F8"/>
    <w:rsid w:val="00980208"/>
    <w:rsid w:val="009807B3"/>
    <w:rsid w:val="00980867"/>
    <w:rsid w:val="009808CC"/>
    <w:rsid w:val="009814E8"/>
    <w:rsid w:val="00981BB9"/>
    <w:rsid w:val="009821D2"/>
    <w:rsid w:val="009822BD"/>
    <w:rsid w:val="009835D9"/>
    <w:rsid w:val="00984CD7"/>
    <w:rsid w:val="009851B8"/>
    <w:rsid w:val="0098614D"/>
    <w:rsid w:val="0098652B"/>
    <w:rsid w:val="00986C0C"/>
    <w:rsid w:val="00986CFF"/>
    <w:rsid w:val="0098772D"/>
    <w:rsid w:val="00987A92"/>
    <w:rsid w:val="00990BC7"/>
    <w:rsid w:val="00990DD2"/>
    <w:rsid w:val="00991147"/>
    <w:rsid w:val="00991206"/>
    <w:rsid w:val="00991613"/>
    <w:rsid w:val="00991666"/>
    <w:rsid w:val="0099204E"/>
    <w:rsid w:val="009934B9"/>
    <w:rsid w:val="00993749"/>
    <w:rsid w:val="009946FC"/>
    <w:rsid w:val="00994AE2"/>
    <w:rsid w:val="00994F80"/>
    <w:rsid w:val="009952E9"/>
    <w:rsid w:val="009953D7"/>
    <w:rsid w:val="00995650"/>
    <w:rsid w:val="00995D6E"/>
    <w:rsid w:val="00995E59"/>
    <w:rsid w:val="00996972"/>
    <w:rsid w:val="00996A5C"/>
    <w:rsid w:val="00997FCA"/>
    <w:rsid w:val="009A1483"/>
    <w:rsid w:val="009A14F4"/>
    <w:rsid w:val="009A1939"/>
    <w:rsid w:val="009A250E"/>
    <w:rsid w:val="009A36B1"/>
    <w:rsid w:val="009A44DE"/>
    <w:rsid w:val="009A51E3"/>
    <w:rsid w:val="009A5784"/>
    <w:rsid w:val="009A676C"/>
    <w:rsid w:val="009A71EE"/>
    <w:rsid w:val="009A7B4F"/>
    <w:rsid w:val="009B0013"/>
    <w:rsid w:val="009B28CC"/>
    <w:rsid w:val="009B29A4"/>
    <w:rsid w:val="009B2A0D"/>
    <w:rsid w:val="009B2D84"/>
    <w:rsid w:val="009B2DE1"/>
    <w:rsid w:val="009B2E3A"/>
    <w:rsid w:val="009B2E9A"/>
    <w:rsid w:val="009B2F3F"/>
    <w:rsid w:val="009B3744"/>
    <w:rsid w:val="009B4FF3"/>
    <w:rsid w:val="009B54CE"/>
    <w:rsid w:val="009B5E67"/>
    <w:rsid w:val="009B6804"/>
    <w:rsid w:val="009B6C15"/>
    <w:rsid w:val="009B713D"/>
    <w:rsid w:val="009B789C"/>
    <w:rsid w:val="009B7F12"/>
    <w:rsid w:val="009C0091"/>
    <w:rsid w:val="009C01BA"/>
    <w:rsid w:val="009C07F3"/>
    <w:rsid w:val="009C09D6"/>
    <w:rsid w:val="009C1246"/>
    <w:rsid w:val="009C12AB"/>
    <w:rsid w:val="009C14ED"/>
    <w:rsid w:val="009C1998"/>
    <w:rsid w:val="009C292B"/>
    <w:rsid w:val="009C2D8C"/>
    <w:rsid w:val="009C3FC7"/>
    <w:rsid w:val="009C4395"/>
    <w:rsid w:val="009C44D7"/>
    <w:rsid w:val="009C4BA7"/>
    <w:rsid w:val="009C58E1"/>
    <w:rsid w:val="009C5C95"/>
    <w:rsid w:val="009C609B"/>
    <w:rsid w:val="009C60F3"/>
    <w:rsid w:val="009C6293"/>
    <w:rsid w:val="009C68C4"/>
    <w:rsid w:val="009D01C2"/>
    <w:rsid w:val="009D123E"/>
    <w:rsid w:val="009D150B"/>
    <w:rsid w:val="009D192B"/>
    <w:rsid w:val="009D193B"/>
    <w:rsid w:val="009D1BCF"/>
    <w:rsid w:val="009D239B"/>
    <w:rsid w:val="009D24BB"/>
    <w:rsid w:val="009D2E6B"/>
    <w:rsid w:val="009D361F"/>
    <w:rsid w:val="009D3A4F"/>
    <w:rsid w:val="009D534A"/>
    <w:rsid w:val="009D544F"/>
    <w:rsid w:val="009D5459"/>
    <w:rsid w:val="009D61F4"/>
    <w:rsid w:val="009D7921"/>
    <w:rsid w:val="009E051A"/>
    <w:rsid w:val="009E0A16"/>
    <w:rsid w:val="009E0DA3"/>
    <w:rsid w:val="009E10E3"/>
    <w:rsid w:val="009E2F6A"/>
    <w:rsid w:val="009E3D4D"/>
    <w:rsid w:val="009E4567"/>
    <w:rsid w:val="009E55C7"/>
    <w:rsid w:val="009E5AD2"/>
    <w:rsid w:val="009E5E33"/>
    <w:rsid w:val="009E5F73"/>
    <w:rsid w:val="009E68A7"/>
    <w:rsid w:val="009E7CAE"/>
    <w:rsid w:val="009E7EA7"/>
    <w:rsid w:val="009F00BC"/>
    <w:rsid w:val="009F01E4"/>
    <w:rsid w:val="009F0BD4"/>
    <w:rsid w:val="009F1B24"/>
    <w:rsid w:val="009F2CB6"/>
    <w:rsid w:val="009F2E53"/>
    <w:rsid w:val="009F4F45"/>
    <w:rsid w:val="009F57A4"/>
    <w:rsid w:val="009F5B1D"/>
    <w:rsid w:val="009F6E64"/>
    <w:rsid w:val="009F7866"/>
    <w:rsid w:val="009F79B5"/>
    <w:rsid w:val="009F7C8A"/>
    <w:rsid w:val="009F7D2F"/>
    <w:rsid w:val="00A005ED"/>
    <w:rsid w:val="00A00D82"/>
    <w:rsid w:val="00A00E81"/>
    <w:rsid w:val="00A01727"/>
    <w:rsid w:val="00A0236F"/>
    <w:rsid w:val="00A0240B"/>
    <w:rsid w:val="00A033A4"/>
    <w:rsid w:val="00A03FF2"/>
    <w:rsid w:val="00A0477C"/>
    <w:rsid w:val="00A04AB2"/>
    <w:rsid w:val="00A0509F"/>
    <w:rsid w:val="00A05A6B"/>
    <w:rsid w:val="00A07106"/>
    <w:rsid w:val="00A07BF5"/>
    <w:rsid w:val="00A07EFE"/>
    <w:rsid w:val="00A107B9"/>
    <w:rsid w:val="00A10BDE"/>
    <w:rsid w:val="00A118D1"/>
    <w:rsid w:val="00A12779"/>
    <w:rsid w:val="00A12F5B"/>
    <w:rsid w:val="00A131A8"/>
    <w:rsid w:val="00A1403A"/>
    <w:rsid w:val="00A1416A"/>
    <w:rsid w:val="00A15422"/>
    <w:rsid w:val="00A1569B"/>
    <w:rsid w:val="00A15FAA"/>
    <w:rsid w:val="00A1662D"/>
    <w:rsid w:val="00A169DC"/>
    <w:rsid w:val="00A17D7A"/>
    <w:rsid w:val="00A17EAF"/>
    <w:rsid w:val="00A2051C"/>
    <w:rsid w:val="00A20CB1"/>
    <w:rsid w:val="00A210AA"/>
    <w:rsid w:val="00A21470"/>
    <w:rsid w:val="00A228E4"/>
    <w:rsid w:val="00A235AE"/>
    <w:rsid w:val="00A23868"/>
    <w:rsid w:val="00A23979"/>
    <w:rsid w:val="00A23BBA"/>
    <w:rsid w:val="00A23CB5"/>
    <w:rsid w:val="00A24F28"/>
    <w:rsid w:val="00A25557"/>
    <w:rsid w:val="00A2573B"/>
    <w:rsid w:val="00A25C93"/>
    <w:rsid w:val="00A25F3B"/>
    <w:rsid w:val="00A26DA1"/>
    <w:rsid w:val="00A27303"/>
    <w:rsid w:val="00A27543"/>
    <w:rsid w:val="00A30453"/>
    <w:rsid w:val="00A30505"/>
    <w:rsid w:val="00A3105A"/>
    <w:rsid w:val="00A313E4"/>
    <w:rsid w:val="00A31541"/>
    <w:rsid w:val="00A31D3C"/>
    <w:rsid w:val="00A32335"/>
    <w:rsid w:val="00A33867"/>
    <w:rsid w:val="00A34002"/>
    <w:rsid w:val="00A34195"/>
    <w:rsid w:val="00A34535"/>
    <w:rsid w:val="00A34E85"/>
    <w:rsid w:val="00A35722"/>
    <w:rsid w:val="00A35AD2"/>
    <w:rsid w:val="00A35F43"/>
    <w:rsid w:val="00A35F75"/>
    <w:rsid w:val="00A35FA2"/>
    <w:rsid w:val="00A36010"/>
    <w:rsid w:val="00A36832"/>
    <w:rsid w:val="00A409D6"/>
    <w:rsid w:val="00A41B11"/>
    <w:rsid w:val="00A42433"/>
    <w:rsid w:val="00A42538"/>
    <w:rsid w:val="00A42794"/>
    <w:rsid w:val="00A43593"/>
    <w:rsid w:val="00A438D9"/>
    <w:rsid w:val="00A446C3"/>
    <w:rsid w:val="00A44A84"/>
    <w:rsid w:val="00A45638"/>
    <w:rsid w:val="00A4654F"/>
    <w:rsid w:val="00A46B5B"/>
    <w:rsid w:val="00A47008"/>
    <w:rsid w:val="00A473E4"/>
    <w:rsid w:val="00A47CC6"/>
    <w:rsid w:val="00A47F95"/>
    <w:rsid w:val="00A50C5F"/>
    <w:rsid w:val="00A51563"/>
    <w:rsid w:val="00A5280E"/>
    <w:rsid w:val="00A53003"/>
    <w:rsid w:val="00A5345E"/>
    <w:rsid w:val="00A54054"/>
    <w:rsid w:val="00A54949"/>
    <w:rsid w:val="00A55E0A"/>
    <w:rsid w:val="00A5645D"/>
    <w:rsid w:val="00A56E49"/>
    <w:rsid w:val="00A576AF"/>
    <w:rsid w:val="00A57911"/>
    <w:rsid w:val="00A60363"/>
    <w:rsid w:val="00A607E9"/>
    <w:rsid w:val="00A60C51"/>
    <w:rsid w:val="00A61063"/>
    <w:rsid w:val="00A61E61"/>
    <w:rsid w:val="00A62B12"/>
    <w:rsid w:val="00A62ECF"/>
    <w:rsid w:val="00A63160"/>
    <w:rsid w:val="00A63AC5"/>
    <w:rsid w:val="00A643FF"/>
    <w:rsid w:val="00A64C7B"/>
    <w:rsid w:val="00A65A7D"/>
    <w:rsid w:val="00A66142"/>
    <w:rsid w:val="00A66AAC"/>
    <w:rsid w:val="00A66AFD"/>
    <w:rsid w:val="00A67317"/>
    <w:rsid w:val="00A67645"/>
    <w:rsid w:val="00A7025C"/>
    <w:rsid w:val="00A70340"/>
    <w:rsid w:val="00A705F4"/>
    <w:rsid w:val="00A7318B"/>
    <w:rsid w:val="00A73B63"/>
    <w:rsid w:val="00A7456F"/>
    <w:rsid w:val="00A746AE"/>
    <w:rsid w:val="00A74961"/>
    <w:rsid w:val="00A74DEE"/>
    <w:rsid w:val="00A751BC"/>
    <w:rsid w:val="00A75755"/>
    <w:rsid w:val="00A767CC"/>
    <w:rsid w:val="00A76903"/>
    <w:rsid w:val="00A7757A"/>
    <w:rsid w:val="00A7791F"/>
    <w:rsid w:val="00A77CAB"/>
    <w:rsid w:val="00A803F9"/>
    <w:rsid w:val="00A8109F"/>
    <w:rsid w:val="00A8265C"/>
    <w:rsid w:val="00A83682"/>
    <w:rsid w:val="00A83CC1"/>
    <w:rsid w:val="00A8447E"/>
    <w:rsid w:val="00A86847"/>
    <w:rsid w:val="00A86B4F"/>
    <w:rsid w:val="00A87C26"/>
    <w:rsid w:val="00A904DB"/>
    <w:rsid w:val="00A90D2B"/>
    <w:rsid w:val="00A912B6"/>
    <w:rsid w:val="00A917A2"/>
    <w:rsid w:val="00A9186F"/>
    <w:rsid w:val="00A9190D"/>
    <w:rsid w:val="00A92D85"/>
    <w:rsid w:val="00A93620"/>
    <w:rsid w:val="00A937A5"/>
    <w:rsid w:val="00A93888"/>
    <w:rsid w:val="00A941E0"/>
    <w:rsid w:val="00A94865"/>
    <w:rsid w:val="00A94FE2"/>
    <w:rsid w:val="00A951A6"/>
    <w:rsid w:val="00A956A2"/>
    <w:rsid w:val="00A964DC"/>
    <w:rsid w:val="00A96C9B"/>
    <w:rsid w:val="00A96D7B"/>
    <w:rsid w:val="00A96E57"/>
    <w:rsid w:val="00A9719F"/>
    <w:rsid w:val="00A971BA"/>
    <w:rsid w:val="00A97625"/>
    <w:rsid w:val="00A97CE6"/>
    <w:rsid w:val="00AA0654"/>
    <w:rsid w:val="00AA11D6"/>
    <w:rsid w:val="00AA170E"/>
    <w:rsid w:val="00AA27DB"/>
    <w:rsid w:val="00AA3334"/>
    <w:rsid w:val="00AA41C0"/>
    <w:rsid w:val="00AA481C"/>
    <w:rsid w:val="00AA49BE"/>
    <w:rsid w:val="00AA5503"/>
    <w:rsid w:val="00AA5E5D"/>
    <w:rsid w:val="00AA6E53"/>
    <w:rsid w:val="00AA704C"/>
    <w:rsid w:val="00AA76D9"/>
    <w:rsid w:val="00AB2259"/>
    <w:rsid w:val="00AB3BD1"/>
    <w:rsid w:val="00AB443B"/>
    <w:rsid w:val="00AB46AE"/>
    <w:rsid w:val="00AB4A09"/>
    <w:rsid w:val="00AB4AFA"/>
    <w:rsid w:val="00AB51CF"/>
    <w:rsid w:val="00AB59A9"/>
    <w:rsid w:val="00AB5DB5"/>
    <w:rsid w:val="00AB6208"/>
    <w:rsid w:val="00AB7E31"/>
    <w:rsid w:val="00AC0322"/>
    <w:rsid w:val="00AC0A18"/>
    <w:rsid w:val="00AC10CA"/>
    <w:rsid w:val="00AC1F7B"/>
    <w:rsid w:val="00AC2D32"/>
    <w:rsid w:val="00AC3CD4"/>
    <w:rsid w:val="00AC3D02"/>
    <w:rsid w:val="00AC450A"/>
    <w:rsid w:val="00AC4A6A"/>
    <w:rsid w:val="00AC4CDB"/>
    <w:rsid w:val="00AC4EB8"/>
    <w:rsid w:val="00AC5656"/>
    <w:rsid w:val="00AC73E0"/>
    <w:rsid w:val="00AC7FB4"/>
    <w:rsid w:val="00AD0290"/>
    <w:rsid w:val="00AD049B"/>
    <w:rsid w:val="00AD0794"/>
    <w:rsid w:val="00AD0A22"/>
    <w:rsid w:val="00AD0C29"/>
    <w:rsid w:val="00AD1948"/>
    <w:rsid w:val="00AD27B0"/>
    <w:rsid w:val="00AD2D07"/>
    <w:rsid w:val="00AD41A5"/>
    <w:rsid w:val="00AD442F"/>
    <w:rsid w:val="00AD4F77"/>
    <w:rsid w:val="00AD5CF8"/>
    <w:rsid w:val="00AD67C7"/>
    <w:rsid w:val="00AD7882"/>
    <w:rsid w:val="00AD7C8F"/>
    <w:rsid w:val="00AE0983"/>
    <w:rsid w:val="00AE0B99"/>
    <w:rsid w:val="00AE12FB"/>
    <w:rsid w:val="00AE1472"/>
    <w:rsid w:val="00AE1CA8"/>
    <w:rsid w:val="00AE2732"/>
    <w:rsid w:val="00AE2C88"/>
    <w:rsid w:val="00AE3701"/>
    <w:rsid w:val="00AE4AE5"/>
    <w:rsid w:val="00AE51ED"/>
    <w:rsid w:val="00AE58A6"/>
    <w:rsid w:val="00AE613E"/>
    <w:rsid w:val="00AE6A23"/>
    <w:rsid w:val="00AE6C6F"/>
    <w:rsid w:val="00AE7223"/>
    <w:rsid w:val="00AE741B"/>
    <w:rsid w:val="00AE7A72"/>
    <w:rsid w:val="00AE7A8D"/>
    <w:rsid w:val="00AE7BDE"/>
    <w:rsid w:val="00AF01CD"/>
    <w:rsid w:val="00AF0591"/>
    <w:rsid w:val="00AF0655"/>
    <w:rsid w:val="00AF09FB"/>
    <w:rsid w:val="00AF1399"/>
    <w:rsid w:val="00AF17B2"/>
    <w:rsid w:val="00AF3346"/>
    <w:rsid w:val="00AF36FB"/>
    <w:rsid w:val="00AF3A96"/>
    <w:rsid w:val="00AF3AE7"/>
    <w:rsid w:val="00AF3B3F"/>
    <w:rsid w:val="00AF3EBA"/>
    <w:rsid w:val="00AF4A9B"/>
    <w:rsid w:val="00AF4E0E"/>
    <w:rsid w:val="00AF5D20"/>
    <w:rsid w:val="00AF7393"/>
    <w:rsid w:val="00AF752F"/>
    <w:rsid w:val="00AF753B"/>
    <w:rsid w:val="00AF79B8"/>
    <w:rsid w:val="00B014C2"/>
    <w:rsid w:val="00B02280"/>
    <w:rsid w:val="00B02BFC"/>
    <w:rsid w:val="00B03770"/>
    <w:rsid w:val="00B03D58"/>
    <w:rsid w:val="00B03E15"/>
    <w:rsid w:val="00B03F2F"/>
    <w:rsid w:val="00B04613"/>
    <w:rsid w:val="00B04E0F"/>
    <w:rsid w:val="00B059AF"/>
    <w:rsid w:val="00B05E97"/>
    <w:rsid w:val="00B060A4"/>
    <w:rsid w:val="00B06112"/>
    <w:rsid w:val="00B06423"/>
    <w:rsid w:val="00B06F3E"/>
    <w:rsid w:val="00B072AB"/>
    <w:rsid w:val="00B072E4"/>
    <w:rsid w:val="00B079F5"/>
    <w:rsid w:val="00B10464"/>
    <w:rsid w:val="00B11376"/>
    <w:rsid w:val="00B13C91"/>
    <w:rsid w:val="00B14035"/>
    <w:rsid w:val="00B14987"/>
    <w:rsid w:val="00B14ACC"/>
    <w:rsid w:val="00B15CB4"/>
    <w:rsid w:val="00B15D04"/>
    <w:rsid w:val="00B17382"/>
    <w:rsid w:val="00B17779"/>
    <w:rsid w:val="00B20059"/>
    <w:rsid w:val="00B2040F"/>
    <w:rsid w:val="00B20AFB"/>
    <w:rsid w:val="00B20E9E"/>
    <w:rsid w:val="00B21492"/>
    <w:rsid w:val="00B2149D"/>
    <w:rsid w:val="00B22529"/>
    <w:rsid w:val="00B22A67"/>
    <w:rsid w:val="00B22ED3"/>
    <w:rsid w:val="00B23850"/>
    <w:rsid w:val="00B24F30"/>
    <w:rsid w:val="00B25925"/>
    <w:rsid w:val="00B25D0E"/>
    <w:rsid w:val="00B25D64"/>
    <w:rsid w:val="00B25EB4"/>
    <w:rsid w:val="00B26143"/>
    <w:rsid w:val="00B264FD"/>
    <w:rsid w:val="00B26B65"/>
    <w:rsid w:val="00B272D5"/>
    <w:rsid w:val="00B272E2"/>
    <w:rsid w:val="00B27323"/>
    <w:rsid w:val="00B27DEF"/>
    <w:rsid w:val="00B300BA"/>
    <w:rsid w:val="00B3212C"/>
    <w:rsid w:val="00B32949"/>
    <w:rsid w:val="00B32CA9"/>
    <w:rsid w:val="00B32DC3"/>
    <w:rsid w:val="00B32E7D"/>
    <w:rsid w:val="00B33557"/>
    <w:rsid w:val="00B34011"/>
    <w:rsid w:val="00B34582"/>
    <w:rsid w:val="00B34FE2"/>
    <w:rsid w:val="00B35446"/>
    <w:rsid w:val="00B3593E"/>
    <w:rsid w:val="00B367F4"/>
    <w:rsid w:val="00B369A9"/>
    <w:rsid w:val="00B37BE3"/>
    <w:rsid w:val="00B37C46"/>
    <w:rsid w:val="00B401EF"/>
    <w:rsid w:val="00B41DDA"/>
    <w:rsid w:val="00B42BD6"/>
    <w:rsid w:val="00B435BF"/>
    <w:rsid w:val="00B438A2"/>
    <w:rsid w:val="00B4443C"/>
    <w:rsid w:val="00B444C8"/>
    <w:rsid w:val="00B44FFE"/>
    <w:rsid w:val="00B464DA"/>
    <w:rsid w:val="00B4657F"/>
    <w:rsid w:val="00B46B23"/>
    <w:rsid w:val="00B47340"/>
    <w:rsid w:val="00B47691"/>
    <w:rsid w:val="00B4781C"/>
    <w:rsid w:val="00B5096F"/>
    <w:rsid w:val="00B51351"/>
    <w:rsid w:val="00B513E0"/>
    <w:rsid w:val="00B51FF2"/>
    <w:rsid w:val="00B526DF"/>
    <w:rsid w:val="00B528A2"/>
    <w:rsid w:val="00B5315C"/>
    <w:rsid w:val="00B533A8"/>
    <w:rsid w:val="00B54F53"/>
    <w:rsid w:val="00B558B3"/>
    <w:rsid w:val="00B55BE9"/>
    <w:rsid w:val="00B560D2"/>
    <w:rsid w:val="00B5769D"/>
    <w:rsid w:val="00B57B4F"/>
    <w:rsid w:val="00B602E0"/>
    <w:rsid w:val="00B60971"/>
    <w:rsid w:val="00B6104E"/>
    <w:rsid w:val="00B61BA6"/>
    <w:rsid w:val="00B622E1"/>
    <w:rsid w:val="00B6361C"/>
    <w:rsid w:val="00B649B8"/>
    <w:rsid w:val="00B65678"/>
    <w:rsid w:val="00B667F4"/>
    <w:rsid w:val="00B67A75"/>
    <w:rsid w:val="00B67B0A"/>
    <w:rsid w:val="00B702BB"/>
    <w:rsid w:val="00B71159"/>
    <w:rsid w:val="00B7146B"/>
    <w:rsid w:val="00B71D07"/>
    <w:rsid w:val="00B71DC3"/>
    <w:rsid w:val="00B71E39"/>
    <w:rsid w:val="00B71FB8"/>
    <w:rsid w:val="00B72768"/>
    <w:rsid w:val="00B72CC6"/>
    <w:rsid w:val="00B738FB"/>
    <w:rsid w:val="00B741F2"/>
    <w:rsid w:val="00B744C1"/>
    <w:rsid w:val="00B74833"/>
    <w:rsid w:val="00B750B6"/>
    <w:rsid w:val="00B75790"/>
    <w:rsid w:val="00B75989"/>
    <w:rsid w:val="00B76082"/>
    <w:rsid w:val="00B772F3"/>
    <w:rsid w:val="00B77B34"/>
    <w:rsid w:val="00B80DC6"/>
    <w:rsid w:val="00B81E96"/>
    <w:rsid w:val="00B82343"/>
    <w:rsid w:val="00B825FB"/>
    <w:rsid w:val="00B829D5"/>
    <w:rsid w:val="00B8312C"/>
    <w:rsid w:val="00B85847"/>
    <w:rsid w:val="00B85DB0"/>
    <w:rsid w:val="00B86AE5"/>
    <w:rsid w:val="00B871E7"/>
    <w:rsid w:val="00B90A18"/>
    <w:rsid w:val="00B90C51"/>
    <w:rsid w:val="00B910F7"/>
    <w:rsid w:val="00B91779"/>
    <w:rsid w:val="00B91E98"/>
    <w:rsid w:val="00B92845"/>
    <w:rsid w:val="00B92AF9"/>
    <w:rsid w:val="00B9451B"/>
    <w:rsid w:val="00B9467E"/>
    <w:rsid w:val="00B95595"/>
    <w:rsid w:val="00B95DC8"/>
    <w:rsid w:val="00B9643B"/>
    <w:rsid w:val="00BA00DE"/>
    <w:rsid w:val="00BA06DA"/>
    <w:rsid w:val="00BA139F"/>
    <w:rsid w:val="00BA1542"/>
    <w:rsid w:val="00BA2911"/>
    <w:rsid w:val="00BA2F3F"/>
    <w:rsid w:val="00BA314A"/>
    <w:rsid w:val="00BA3200"/>
    <w:rsid w:val="00BA340C"/>
    <w:rsid w:val="00BA345C"/>
    <w:rsid w:val="00BA4763"/>
    <w:rsid w:val="00BA4F2E"/>
    <w:rsid w:val="00BA518F"/>
    <w:rsid w:val="00BA54EF"/>
    <w:rsid w:val="00BA6114"/>
    <w:rsid w:val="00BA61F4"/>
    <w:rsid w:val="00BA7455"/>
    <w:rsid w:val="00BA7676"/>
    <w:rsid w:val="00BA7AC1"/>
    <w:rsid w:val="00BB02B7"/>
    <w:rsid w:val="00BB0C50"/>
    <w:rsid w:val="00BB16F4"/>
    <w:rsid w:val="00BB2751"/>
    <w:rsid w:val="00BB31AE"/>
    <w:rsid w:val="00BB3C2D"/>
    <w:rsid w:val="00BB51D0"/>
    <w:rsid w:val="00BB5B6F"/>
    <w:rsid w:val="00BB69FE"/>
    <w:rsid w:val="00BB7004"/>
    <w:rsid w:val="00BB7216"/>
    <w:rsid w:val="00BB7A89"/>
    <w:rsid w:val="00BC013E"/>
    <w:rsid w:val="00BC0FC7"/>
    <w:rsid w:val="00BC19AC"/>
    <w:rsid w:val="00BC1CE4"/>
    <w:rsid w:val="00BC23D0"/>
    <w:rsid w:val="00BC2519"/>
    <w:rsid w:val="00BC255C"/>
    <w:rsid w:val="00BC3167"/>
    <w:rsid w:val="00BC3455"/>
    <w:rsid w:val="00BC34D0"/>
    <w:rsid w:val="00BC59A3"/>
    <w:rsid w:val="00BC69A8"/>
    <w:rsid w:val="00BC7B4A"/>
    <w:rsid w:val="00BD0133"/>
    <w:rsid w:val="00BD0F71"/>
    <w:rsid w:val="00BD1358"/>
    <w:rsid w:val="00BD1573"/>
    <w:rsid w:val="00BD21CC"/>
    <w:rsid w:val="00BD2553"/>
    <w:rsid w:val="00BD265B"/>
    <w:rsid w:val="00BD2CA5"/>
    <w:rsid w:val="00BD3756"/>
    <w:rsid w:val="00BD41AA"/>
    <w:rsid w:val="00BD472D"/>
    <w:rsid w:val="00BD4AEC"/>
    <w:rsid w:val="00BD4EB1"/>
    <w:rsid w:val="00BD503C"/>
    <w:rsid w:val="00BD57CC"/>
    <w:rsid w:val="00BD5BCA"/>
    <w:rsid w:val="00BD6D1D"/>
    <w:rsid w:val="00BE01D3"/>
    <w:rsid w:val="00BE02D0"/>
    <w:rsid w:val="00BE10F1"/>
    <w:rsid w:val="00BE1A5A"/>
    <w:rsid w:val="00BE20CB"/>
    <w:rsid w:val="00BE231E"/>
    <w:rsid w:val="00BE256F"/>
    <w:rsid w:val="00BE2828"/>
    <w:rsid w:val="00BE2A45"/>
    <w:rsid w:val="00BE2B0A"/>
    <w:rsid w:val="00BE2E12"/>
    <w:rsid w:val="00BE3468"/>
    <w:rsid w:val="00BE42F2"/>
    <w:rsid w:val="00BE469E"/>
    <w:rsid w:val="00BE67C0"/>
    <w:rsid w:val="00BE6AFC"/>
    <w:rsid w:val="00BE7103"/>
    <w:rsid w:val="00BE7281"/>
    <w:rsid w:val="00BE7F17"/>
    <w:rsid w:val="00BE7FD8"/>
    <w:rsid w:val="00BF0D2F"/>
    <w:rsid w:val="00BF126A"/>
    <w:rsid w:val="00BF17CE"/>
    <w:rsid w:val="00BF1E2A"/>
    <w:rsid w:val="00BF2243"/>
    <w:rsid w:val="00BF2B35"/>
    <w:rsid w:val="00BF36C3"/>
    <w:rsid w:val="00BF3B6F"/>
    <w:rsid w:val="00BF3EB2"/>
    <w:rsid w:val="00BF4C3A"/>
    <w:rsid w:val="00BF51D4"/>
    <w:rsid w:val="00BF562E"/>
    <w:rsid w:val="00BF6693"/>
    <w:rsid w:val="00BF7149"/>
    <w:rsid w:val="00BF7AB3"/>
    <w:rsid w:val="00BF7E00"/>
    <w:rsid w:val="00BF7F67"/>
    <w:rsid w:val="00C01033"/>
    <w:rsid w:val="00C0156F"/>
    <w:rsid w:val="00C0157E"/>
    <w:rsid w:val="00C01601"/>
    <w:rsid w:val="00C01BAC"/>
    <w:rsid w:val="00C0214E"/>
    <w:rsid w:val="00C0236F"/>
    <w:rsid w:val="00C02871"/>
    <w:rsid w:val="00C02AC6"/>
    <w:rsid w:val="00C03038"/>
    <w:rsid w:val="00C034A9"/>
    <w:rsid w:val="00C03BC6"/>
    <w:rsid w:val="00C04422"/>
    <w:rsid w:val="00C05584"/>
    <w:rsid w:val="00C0626D"/>
    <w:rsid w:val="00C065BA"/>
    <w:rsid w:val="00C0676D"/>
    <w:rsid w:val="00C06875"/>
    <w:rsid w:val="00C107BF"/>
    <w:rsid w:val="00C10A98"/>
    <w:rsid w:val="00C10FAB"/>
    <w:rsid w:val="00C11A72"/>
    <w:rsid w:val="00C137F5"/>
    <w:rsid w:val="00C14BA1"/>
    <w:rsid w:val="00C14C14"/>
    <w:rsid w:val="00C14C9D"/>
    <w:rsid w:val="00C14EA3"/>
    <w:rsid w:val="00C14FDB"/>
    <w:rsid w:val="00C1550D"/>
    <w:rsid w:val="00C1584D"/>
    <w:rsid w:val="00C158D6"/>
    <w:rsid w:val="00C16A47"/>
    <w:rsid w:val="00C2083F"/>
    <w:rsid w:val="00C20DBF"/>
    <w:rsid w:val="00C215AE"/>
    <w:rsid w:val="00C21A15"/>
    <w:rsid w:val="00C21B0B"/>
    <w:rsid w:val="00C21C34"/>
    <w:rsid w:val="00C21C81"/>
    <w:rsid w:val="00C22430"/>
    <w:rsid w:val="00C22434"/>
    <w:rsid w:val="00C227D5"/>
    <w:rsid w:val="00C22B42"/>
    <w:rsid w:val="00C22BC2"/>
    <w:rsid w:val="00C23D05"/>
    <w:rsid w:val="00C23E0F"/>
    <w:rsid w:val="00C248DE"/>
    <w:rsid w:val="00C25619"/>
    <w:rsid w:val="00C25F05"/>
    <w:rsid w:val="00C267C0"/>
    <w:rsid w:val="00C27B02"/>
    <w:rsid w:val="00C31829"/>
    <w:rsid w:val="00C3209E"/>
    <w:rsid w:val="00C3212E"/>
    <w:rsid w:val="00C32390"/>
    <w:rsid w:val="00C3290C"/>
    <w:rsid w:val="00C33CEB"/>
    <w:rsid w:val="00C3417D"/>
    <w:rsid w:val="00C34248"/>
    <w:rsid w:val="00C34C12"/>
    <w:rsid w:val="00C34F3A"/>
    <w:rsid w:val="00C36359"/>
    <w:rsid w:val="00C3671E"/>
    <w:rsid w:val="00C36979"/>
    <w:rsid w:val="00C36E24"/>
    <w:rsid w:val="00C37160"/>
    <w:rsid w:val="00C40177"/>
    <w:rsid w:val="00C4043D"/>
    <w:rsid w:val="00C4124C"/>
    <w:rsid w:val="00C4254E"/>
    <w:rsid w:val="00C42557"/>
    <w:rsid w:val="00C433AE"/>
    <w:rsid w:val="00C43418"/>
    <w:rsid w:val="00C43604"/>
    <w:rsid w:val="00C4361F"/>
    <w:rsid w:val="00C43708"/>
    <w:rsid w:val="00C44C38"/>
    <w:rsid w:val="00C45A3F"/>
    <w:rsid w:val="00C460DC"/>
    <w:rsid w:val="00C46228"/>
    <w:rsid w:val="00C463BD"/>
    <w:rsid w:val="00C47B3F"/>
    <w:rsid w:val="00C510E1"/>
    <w:rsid w:val="00C51CC5"/>
    <w:rsid w:val="00C51E9B"/>
    <w:rsid w:val="00C52444"/>
    <w:rsid w:val="00C52852"/>
    <w:rsid w:val="00C52C13"/>
    <w:rsid w:val="00C530DD"/>
    <w:rsid w:val="00C541F2"/>
    <w:rsid w:val="00C54513"/>
    <w:rsid w:val="00C548C2"/>
    <w:rsid w:val="00C5511B"/>
    <w:rsid w:val="00C55399"/>
    <w:rsid w:val="00C561E5"/>
    <w:rsid w:val="00C574E3"/>
    <w:rsid w:val="00C578D2"/>
    <w:rsid w:val="00C610AD"/>
    <w:rsid w:val="00C61AFC"/>
    <w:rsid w:val="00C61D41"/>
    <w:rsid w:val="00C627BE"/>
    <w:rsid w:val="00C64546"/>
    <w:rsid w:val="00C648AC"/>
    <w:rsid w:val="00C65131"/>
    <w:rsid w:val="00C6579C"/>
    <w:rsid w:val="00C66615"/>
    <w:rsid w:val="00C66957"/>
    <w:rsid w:val="00C66F57"/>
    <w:rsid w:val="00C6726D"/>
    <w:rsid w:val="00C67AC5"/>
    <w:rsid w:val="00C67E99"/>
    <w:rsid w:val="00C70037"/>
    <w:rsid w:val="00C706AD"/>
    <w:rsid w:val="00C70D08"/>
    <w:rsid w:val="00C71E0D"/>
    <w:rsid w:val="00C7263C"/>
    <w:rsid w:val="00C74B22"/>
    <w:rsid w:val="00C74BB7"/>
    <w:rsid w:val="00C74E0B"/>
    <w:rsid w:val="00C75299"/>
    <w:rsid w:val="00C75E7D"/>
    <w:rsid w:val="00C76599"/>
    <w:rsid w:val="00C76BBA"/>
    <w:rsid w:val="00C76DE8"/>
    <w:rsid w:val="00C775E5"/>
    <w:rsid w:val="00C775F6"/>
    <w:rsid w:val="00C77744"/>
    <w:rsid w:val="00C77A0F"/>
    <w:rsid w:val="00C77E48"/>
    <w:rsid w:val="00C80203"/>
    <w:rsid w:val="00C80B76"/>
    <w:rsid w:val="00C80BE3"/>
    <w:rsid w:val="00C80CEA"/>
    <w:rsid w:val="00C80D07"/>
    <w:rsid w:val="00C80EAD"/>
    <w:rsid w:val="00C81B2F"/>
    <w:rsid w:val="00C82037"/>
    <w:rsid w:val="00C83CA4"/>
    <w:rsid w:val="00C83D2F"/>
    <w:rsid w:val="00C845DE"/>
    <w:rsid w:val="00C855F0"/>
    <w:rsid w:val="00C857A2"/>
    <w:rsid w:val="00C871EF"/>
    <w:rsid w:val="00C8762E"/>
    <w:rsid w:val="00C87EF3"/>
    <w:rsid w:val="00C910E9"/>
    <w:rsid w:val="00C916AB"/>
    <w:rsid w:val="00C91B18"/>
    <w:rsid w:val="00C928FF"/>
    <w:rsid w:val="00C93453"/>
    <w:rsid w:val="00C93857"/>
    <w:rsid w:val="00C93BD1"/>
    <w:rsid w:val="00C93C88"/>
    <w:rsid w:val="00C948FD"/>
    <w:rsid w:val="00C94C15"/>
    <w:rsid w:val="00C96367"/>
    <w:rsid w:val="00C97539"/>
    <w:rsid w:val="00C9791E"/>
    <w:rsid w:val="00CA0156"/>
    <w:rsid w:val="00CA089A"/>
    <w:rsid w:val="00CA0B4B"/>
    <w:rsid w:val="00CA0F2B"/>
    <w:rsid w:val="00CA1995"/>
    <w:rsid w:val="00CA205E"/>
    <w:rsid w:val="00CA3BF3"/>
    <w:rsid w:val="00CA470D"/>
    <w:rsid w:val="00CA4C78"/>
    <w:rsid w:val="00CA5B19"/>
    <w:rsid w:val="00CA6115"/>
    <w:rsid w:val="00CA670B"/>
    <w:rsid w:val="00CA6A05"/>
    <w:rsid w:val="00CA7003"/>
    <w:rsid w:val="00CA76A1"/>
    <w:rsid w:val="00CB009C"/>
    <w:rsid w:val="00CB09FE"/>
    <w:rsid w:val="00CB285D"/>
    <w:rsid w:val="00CB42EE"/>
    <w:rsid w:val="00CB4CAC"/>
    <w:rsid w:val="00CB690A"/>
    <w:rsid w:val="00CB6F12"/>
    <w:rsid w:val="00CB7016"/>
    <w:rsid w:val="00CC02E6"/>
    <w:rsid w:val="00CC11E6"/>
    <w:rsid w:val="00CC13E4"/>
    <w:rsid w:val="00CC14A5"/>
    <w:rsid w:val="00CC2796"/>
    <w:rsid w:val="00CC2CB6"/>
    <w:rsid w:val="00CC3568"/>
    <w:rsid w:val="00CC3816"/>
    <w:rsid w:val="00CC3CAD"/>
    <w:rsid w:val="00CC453C"/>
    <w:rsid w:val="00CC48CC"/>
    <w:rsid w:val="00CC5051"/>
    <w:rsid w:val="00CC59D1"/>
    <w:rsid w:val="00CC77FF"/>
    <w:rsid w:val="00CC780F"/>
    <w:rsid w:val="00CC7F9E"/>
    <w:rsid w:val="00CD02B7"/>
    <w:rsid w:val="00CD0525"/>
    <w:rsid w:val="00CD0E9E"/>
    <w:rsid w:val="00CD1922"/>
    <w:rsid w:val="00CD2669"/>
    <w:rsid w:val="00CD27F3"/>
    <w:rsid w:val="00CD2EC3"/>
    <w:rsid w:val="00CD39F8"/>
    <w:rsid w:val="00CD414E"/>
    <w:rsid w:val="00CD4A81"/>
    <w:rsid w:val="00CD4B24"/>
    <w:rsid w:val="00CD69C5"/>
    <w:rsid w:val="00CD6F50"/>
    <w:rsid w:val="00CD722C"/>
    <w:rsid w:val="00CD7843"/>
    <w:rsid w:val="00CD799D"/>
    <w:rsid w:val="00CE034E"/>
    <w:rsid w:val="00CE0795"/>
    <w:rsid w:val="00CE14C8"/>
    <w:rsid w:val="00CE2662"/>
    <w:rsid w:val="00CE34A4"/>
    <w:rsid w:val="00CE3E00"/>
    <w:rsid w:val="00CE3F2A"/>
    <w:rsid w:val="00CE4017"/>
    <w:rsid w:val="00CE4360"/>
    <w:rsid w:val="00CE5405"/>
    <w:rsid w:val="00CE682B"/>
    <w:rsid w:val="00CE73D7"/>
    <w:rsid w:val="00CE75A3"/>
    <w:rsid w:val="00CE76C8"/>
    <w:rsid w:val="00CF0032"/>
    <w:rsid w:val="00CF0836"/>
    <w:rsid w:val="00CF0943"/>
    <w:rsid w:val="00CF1B2F"/>
    <w:rsid w:val="00CF1BB6"/>
    <w:rsid w:val="00CF2050"/>
    <w:rsid w:val="00CF217E"/>
    <w:rsid w:val="00CF2575"/>
    <w:rsid w:val="00CF2CF4"/>
    <w:rsid w:val="00CF2DBC"/>
    <w:rsid w:val="00CF2FB0"/>
    <w:rsid w:val="00CF38AB"/>
    <w:rsid w:val="00CF3D97"/>
    <w:rsid w:val="00CF3E36"/>
    <w:rsid w:val="00CF41E5"/>
    <w:rsid w:val="00CF441C"/>
    <w:rsid w:val="00CF467F"/>
    <w:rsid w:val="00CF516A"/>
    <w:rsid w:val="00CF5694"/>
    <w:rsid w:val="00CF571A"/>
    <w:rsid w:val="00CF5721"/>
    <w:rsid w:val="00CF65AA"/>
    <w:rsid w:val="00CF6899"/>
    <w:rsid w:val="00CF7310"/>
    <w:rsid w:val="00CF788B"/>
    <w:rsid w:val="00CF7BFC"/>
    <w:rsid w:val="00D03000"/>
    <w:rsid w:val="00D0487D"/>
    <w:rsid w:val="00D056F3"/>
    <w:rsid w:val="00D0578B"/>
    <w:rsid w:val="00D059D8"/>
    <w:rsid w:val="00D0744C"/>
    <w:rsid w:val="00D07514"/>
    <w:rsid w:val="00D0791D"/>
    <w:rsid w:val="00D0798B"/>
    <w:rsid w:val="00D1203B"/>
    <w:rsid w:val="00D12B3C"/>
    <w:rsid w:val="00D12C49"/>
    <w:rsid w:val="00D12EFA"/>
    <w:rsid w:val="00D1331A"/>
    <w:rsid w:val="00D1334E"/>
    <w:rsid w:val="00D133A7"/>
    <w:rsid w:val="00D1382A"/>
    <w:rsid w:val="00D1465E"/>
    <w:rsid w:val="00D1496F"/>
    <w:rsid w:val="00D1621C"/>
    <w:rsid w:val="00D164C7"/>
    <w:rsid w:val="00D169F2"/>
    <w:rsid w:val="00D17DA3"/>
    <w:rsid w:val="00D17F53"/>
    <w:rsid w:val="00D21661"/>
    <w:rsid w:val="00D21FA0"/>
    <w:rsid w:val="00D22476"/>
    <w:rsid w:val="00D226CE"/>
    <w:rsid w:val="00D22E63"/>
    <w:rsid w:val="00D237E7"/>
    <w:rsid w:val="00D23BF4"/>
    <w:rsid w:val="00D23C21"/>
    <w:rsid w:val="00D2563C"/>
    <w:rsid w:val="00D25AC5"/>
    <w:rsid w:val="00D25BE1"/>
    <w:rsid w:val="00D26A13"/>
    <w:rsid w:val="00D26EA7"/>
    <w:rsid w:val="00D27255"/>
    <w:rsid w:val="00D27516"/>
    <w:rsid w:val="00D27A9C"/>
    <w:rsid w:val="00D30686"/>
    <w:rsid w:val="00D31DC4"/>
    <w:rsid w:val="00D3237B"/>
    <w:rsid w:val="00D326F4"/>
    <w:rsid w:val="00D328F9"/>
    <w:rsid w:val="00D32A2E"/>
    <w:rsid w:val="00D32C9F"/>
    <w:rsid w:val="00D32CAC"/>
    <w:rsid w:val="00D3371A"/>
    <w:rsid w:val="00D36721"/>
    <w:rsid w:val="00D36CCD"/>
    <w:rsid w:val="00D3746A"/>
    <w:rsid w:val="00D37EA9"/>
    <w:rsid w:val="00D40041"/>
    <w:rsid w:val="00D40158"/>
    <w:rsid w:val="00D4330C"/>
    <w:rsid w:val="00D44509"/>
    <w:rsid w:val="00D448A4"/>
    <w:rsid w:val="00D4537D"/>
    <w:rsid w:val="00D458D4"/>
    <w:rsid w:val="00D46838"/>
    <w:rsid w:val="00D469AD"/>
    <w:rsid w:val="00D46AB4"/>
    <w:rsid w:val="00D46D70"/>
    <w:rsid w:val="00D46E60"/>
    <w:rsid w:val="00D47A5E"/>
    <w:rsid w:val="00D50938"/>
    <w:rsid w:val="00D50BA7"/>
    <w:rsid w:val="00D51120"/>
    <w:rsid w:val="00D529A9"/>
    <w:rsid w:val="00D52E2D"/>
    <w:rsid w:val="00D52E51"/>
    <w:rsid w:val="00D52F34"/>
    <w:rsid w:val="00D53161"/>
    <w:rsid w:val="00D54B67"/>
    <w:rsid w:val="00D55084"/>
    <w:rsid w:val="00D5542D"/>
    <w:rsid w:val="00D55E5C"/>
    <w:rsid w:val="00D55F94"/>
    <w:rsid w:val="00D56693"/>
    <w:rsid w:val="00D56916"/>
    <w:rsid w:val="00D579EB"/>
    <w:rsid w:val="00D6081A"/>
    <w:rsid w:val="00D614D5"/>
    <w:rsid w:val="00D619AB"/>
    <w:rsid w:val="00D61E7E"/>
    <w:rsid w:val="00D6339A"/>
    <w:rsid w:val="00D642EA"/>
    <w:rsid w:val="00D6431D"/>
    <w:rsid w:val="00D64BFB"/>
    <w:rsid w:val="00D650B3"/>
    <w:rsid w:val="00D6688F"/>
    <w:rsid w:val="00D66FD1"/>
    <w:rsid w:val="00D67B61"/>
    <w:rsid w:val="00D702C9"/>
    <w:rsid w:val="00D703A7"/>
    <w:rsid w:val="00D710EE"/>
    <w:rsid w:val="00D7132C"/>
    <w:rsid w:val="00D72284"/>
    <w:rsid w:val="00D732DF"/>
    <w:rsid w:val="00D733BE"/>
    <w:rsid w:val="00D73732"/>
    <w:rsid w:val="00D738BB"/>
    <w:rsid w:val="00D754ED"/>
    <w:rsid w:val="00D765CA"/>
    <w:rsid w:val="00D76E7D"/>
    <w:rsid w:val="00D80518"/>
    <w:rsid w:val="00D80624"/>
    <w:rsid w:val="00D80AF2"/>
    <w:rsid w:val="00D82F56"/>
    <w:rsid w:val="00D83241"/>
    <w:rsid w:val="00D83F6B"/>
    <w:rsid w:val="00D841E6"/>
    <w:rsid w:val="00D84DCF"/>
    <w:rsid w:val="00D85C3D"/>
    <w:rsid w:val="00D87983"/>
    <w:rsid w:val="00D87B7A"/>
    <w:rsid w:val="00D9022E"/>
    <w:rsid w:val="00D902CA"/>
    <w:rsid w:val="00D91217"/>
    <w:rsid w:val="00D925FE"/>
    <w:rsid w:val="00D93697"/>
    <w:rsid w:val="00D93D2F"/>
    <w:rsid w:val="00D93E07"/>
    <w:rsid w:val="00D9507F"/>
    <w:rsid w:val="00D95377"/>
    <w:rsid w:val="00D96180"/>
    <w:rsid w:val="00D96762"/>
    <w:rsid w:val="00D96E0E"/>
    <w:rsid w:val="00D96FF5"/>
    <w:rsid w:val="00D971E7"/>
    <w:rsid w:val="00D97F1A"/>
    <w:rsid w:val="00DA044B"/>
    <w:rsid w:val="00DA179E"/>
    <w:rsid w:val="00DA29D5"/>
    <w:rsid w:val="00DA2AA6"/>
    <w:rsid w:val="00DA2F2B"/>
    <w:rsid w:val="00DA3818"/>
    <w:rsid w:val="00DA3AA0"/>
    <w:rsid w:val="00DA3AEF"/>
    <w:rsid w:val="00DA40A2"/>
    <w:rsid w:val="00DA4A95"/>
    <w:rsid w:val="00DA4B15"/>
    <w:rsid w:val="00DA4BFD"/>
    <w:rsid w:val="00DA4CF9"/>
    <w:rsid w:val="00DA5C7E"/>
    <w:rsid w:val="00DA5E2A"/>
    <w:rsid w:val="00DA618C"/>
    <w:rsid w:val="00DA61D5"/>
    <w:rsid w:val="00DA781C"/>
    <w:rsid w:val="00DA7F6E"/>
    <w:rsid w:val="00DB1C5D"/>
    <w:rsid w:val="00DB284E"/>
    <w:rsid w:val="00DB322D"/>
    <w:rsid w:val="00DB35DC"/>
    <w:rsid w:val="00DB38B6"/>
    <w:rsid w:val="00DB4D35"/>
    <w:rsid w:val="00DB5568"/>
    <w:rsid w:val="00DB5B57"/>
    <w:rsid w:val="00DB5B7F"/>
    <w:rsid w:val="00DB6FED"/>
    <w:rsid w:val="00DB73EE"/>
    <w:rsid w:val="00DC05E2"/>
    <w:rsid w:val="00DC0A91"/>
    <w:rsid w:val="00DC1357"/>
    <w:rsid w:val="00DC25B5"/>
    <w:rsid w:val="00DC3C9F"/>
    <w:rsid w:val="00DC4247"/>
    <w:rsid w:val="00DC4A42"/>
    <w:rsid w:val="00DC4E68"/>
    <w:rsid w:val="00DC5335"/>
    <w:rsid w:val="00DC66C7"/>
    <w:rsid w:val="00DC7E89"/>
    <w:rsid w:val="00DD0926"/>
    <w:rsid w:val="00DD1FA5"/>
    <w:rsid w:val="00DD278C"/>
    <w:rsid w:val="00DD2B73"/>
    <w:rsid w:val="00DD32B1"/>
    <w:rsid w:val="00DD47B2"/>
    <w:rsid w:val="00DD5B62"/>
    <w:rsid w:val="00DD6A08"/>
    <w:rsid w:val="00DD7418"/>
    <w:rsid w:val="00DD7EC5"/>
    <w:rsid w:val="00DE060F"/>
    <w:rsid w:val="00DE11C0"/>
    <w:rsid w:val="00DE129C"/>
    <w:rsid w:val="00DE171E"/>
    <w:rsid w:val="00DE2B7E"/>
    <w:rsid w:val="00DE302D"/>
    <w:rsid w:val="00DE325F"/>
    <w:rsid w:val="00DE4468"/>
    <w:rsid w:val="00DE4491"/>
    <w:rsid w:val="00DE4D23"/>
    <w:rsid w:val="00DE4FE3"/>
    <w:rsid w:val="00DE7610"/>
    <w:rsid w:val="00DE7993"/>
    <w:rsid w:val="00DF0A26"/>
    <w:rsid w:val="00DF0CE4"/>
    <w:rsid w:val="00DF1A53"/>
    <w:rsid w:val="00DF2E05"/>
    <w:rsid w:val="00DF35F4"/>
    <w:rsid w:val="00DF42B7"/>
    <w:rsid w:val="00DF48D9"/>
    <w:rsid w:val="00DF54A8"/>
    <w:rsid w:val="00DF59C6"/>
    <w:rsid w:val="00DF65BD"/>
    <w:rsid w:val="00DF6E9D"/>
    <w:rsid w:val="00DF6F94"/>
    <w:rsid w:val="00DF7AE0"/>
    <w:rsid w:val="00E006EE"/>
    <w:rsid w:val="00E01BFB"/>
    <w:rsid w:val="00E01E14"/>
    <w:rsid w:val="00E01E30"/>
    <w:rsid w:val="00E02525"/>
    <w:rsid w:val="00E04539"/>
    <w:rsid w:val="00E04CEE"/>
    <w:rsid w:val="00E04DF6"/>
    <w:rsid w:val="00E05671"/>
    <w:rsid w:val="00E05BC4"/>
    <w:rsid w:val="00E05D7F"/>
    <w:rsid w:val="00E06CF7"/>
    <w:rsid w:val="00E0753B"/>
    <w:rsid w:val="00E0784B"/>
    <w:rsid w:val="00E07AAF"/>
    <w:rsid w:val="00E07F98"/>
    <w:rsid w:val="00E1013C"/>
    <w:rsid w:val="00E10CF7"/>
    <w:rsid w:val="00E112DA"/>
    <w:rsid w:val="00E1179E"/>
    <w:rsid w:val="00E12018"/>
    <w:rsid w:val="00E12F6B"/>
    <w:rsid w:val="00E13BF6"/>
    <w:rsid w:val="00E14170"/>
    <w:rsid w:val="00E14809"/>
    <w:rsid w:val="00E1491B"/>
    <w:rsid w:val="00E14FE2"/>
    <w:rsid w:val="00E15529"/>
    <w:rsid w:val="00E15C61"/>
    <w:rsid w:val="00E16E0E"/>
    <w:rsid w:val="00E16F6D"/>
    <w:rsid w:val="00E174A0"/>
    <w:rsid w:val="00E203FF"/>
    <w:rsid w:val="00E20D88"/>
    <w:rsid w:val="00E210B3"/>
    <w:rsid w:val="00E21407"/>
    <w:rsid w:val="00E217FF"/>
    <w:rsid w:val="00E21E7A"/>
    <w:rsid w:val="00E2211F"/>
    <w:rsid w:val="00E221DB"/>
    <w:rsid w:val="00E2227B"/>
    <w:rsid w:val="00E225C9"/>
    <w:rsid w:val="00E225DD"/>
    <w:rsid w:val="00E2280C"/>
    <w:rsid w:val="00E22BE1"/>
    <w:rsid w:val="00E22C26"/>
    <w:rsid w:val="00E234EE"/>
    <w:rsid w:val="00E23B83"/>
    <w:rsid w:val="00E2447A"/>
    <w:rsid w:val="00E25072"/>
    <w:rsid w:val="00E25148"/>
    <w:rsid w:val="00E256DA"/>
    <w:rsid w:val="00E256F5"/>
    <w:rsid w:val="00E25BC5"/>
    <w:rsid w:val="00E25FC8"/>
    <w:rsid w:val="00E26D39"/>
    <w:rsid w:val="00E27456"/>
    <w:rsid w:val="00E2783F"/>
    <w:rsid w:val="00E27D0C"/>
    <w:rsid w:val="00E302A3"/>
    <w:rsid w:val="00E306B8"/>
    <w:rsid w:val="00E30F53"/>
    <w:rsid w:val="00E311F4"/>
    <w:rsid w:val="00E319AA"/>
    <w:rsid w:val="00E3203C"/>
    <w:rsid w:val="00E32203"/>
    <w:rsid w:val="00E332E9"/>
    <w:rsid w:val="00E344CB"/>
    <w:rsid w:val="00E34DD8"/>
    <w:rsid w:val="00E3608C"/>
    <w:rsid w:val="00E36CD4"/>
    <w:rsid w:val="00E36E60"/>
    <w:rsid w:val="00E36FEE"/>
    <w:rsid w:val="00E37807"/>
    <w:rsid w:val="00E37B0A"/>
    <w:rsid w:val="00E37C77"/>
    <w:rsid w:val="00E37CB3"/>
    <w:rsid w:val="00E400A9"/>
    <w:rsid w:val="00E404B9"/>
    <w:rsid w:val="00E40C76"/>
    <w:rsid w:val="00E40D59"/>
    <w:rsid w:val="00E4178A"/>
    <w:rsid w:val="00E41794"/>
    <w:rsid w:val="00E41B93"/>
    <w:rsid w:val="00E4254B"/>
    <w:rsid w:val="00E4287B"/>
    <w:rsid w:val="00E42954"/>
    <w:rsid w:val="00E4495B"/>
    <w:rsid w:val="00E45525"/>
    <w:rsid w:val="00E46ECD"/>
    <w:rsid w:val="00E46FFA"/>
    <w:rsid w:val="00E47136"/>
    <w:rsid w:val="00E474DC"/>
    <w:rsid w:val="00E47632"/>
    <w:rsid w:val="00E479C0"/>
    <w:rsid w:val="00E47C12"/>
    <w:rsid w:val="00E50E82"/>
    <w:rsid w:val="00E52155"/>
    <w:rsid w:val="00E5479C"/>
    <w:rsid w:val="00E54D1D"/>
    <w:rsid w:val="00E55670"/>
    <w:rsid w:val="00E557D6"/>
    <w:rsid w:val="00E55CA3"/>
    <w:rsid w:val="00E56304"/>
    <w:rsid w:val="00E570D1"/>
    <w:rsid w:val="00E57CA8"/>
    <w:rsid w:val="00E57E85"/>
    <w:rsid w:val="00E60118"/>
    <w:rsid w:val="00E60E24"/>
    <w:rsid w:val="00E63645"/>
    <w:rsid w:val="00E63679"/>
    <w:rsid w:val="00E636FF"/>
    <w:rsid w:val="00E63D65"/>
    <w:rsid w:val="00E65573"/>
    <w:rsid w:val="00E656D1"/>
    <w:rsid w:val="00E65B67"/>
    <w:rsid w:val="00E66033"/>
    <w:rsid w:val="00E6696D"/>
    <w:rsid w:val="00E66E73"/>
    <w:rsid w:val="00E6723F"/>
    <w:rsid w:val="00E673F4"/>
    <w:rsid w:val="00E6762E"/>
    <w:rsid w:val="00E676F0"/>
    <w:rsid w:val="00E6776C"/>
    <w:rsid w:val="00E67CCB"/>
    <w:rsid w:val="00E72791"/>
    <w:rsid w:val="00E72A6B"/>
    <w:rsid w:val="00E72C53"/>
    <w:rsid w:val="00E73ACB"/>
    <w:rsid w:val="00E73FF9"/>
    <w:rsid w:val="00E746F3"/>
    <w:rsid w:val="00E74A85"/>
    <w:rsid w:val="00E7522D"/>
    <w:rsid w:val="00E75C05"/>
    <w:rsid w:val="00E7622A"/>
    <w:rsid w:val="00E767EE"/>
    <w:rsid w:val="00E76FAD"/>
    <w:rsid w:val="00E7722E"/>
    <w:rsid w:val="00E777C8"/>
    <w:rsid w:val="00E7788F"/>
    <w:rsid w:val="00E812D1"/>
    <w:rsid w:val="00E81533"/>
    <w:rsid w:val="00E81DD9"/>
    <w:rsid w:val="00E82993"/>
    <w:rsid w:val="00E82A74"/>
    <w:rsid w:val="00E82F57"/>
    <w:rsid w:val="00E8347A"/>
    <w:rsid w:val="00E8348F"/>
    <w:rsid w:val="00E84839"/>
    <w:rsid w:val="00E84E20"/>
    <w:rsid w:val="00E8578D"/>
    <w:rsid w:val="00E85A39"/>
    <w:rsid w:val="00E85E77"/>
    <w:rsid w:val="00E86FDF"/>
    <w:rsid w:val="00E87631"/>
    <w:rsid w:val="00E90615"/>
    <w:rsid w:val="00E91093"/>
    <w:rsid w:val="00E9136D"/>
    <w:rsid w:val="00E91498"/>
    <w:rsid w:val="00E91691"/>
    <w:rsid w:val="00E91D46"/>
    <w:rsid w:val="00E9296B"/>
    <w:rsid w:val="00E92BFD"/>
    <w:rsid w:val="00E92C8C"/>
    <w:rsid w:val="00E92FC9"/>
    <w:rsid w:val="00E946B1"/>
    <w:rsid w:val="00E94931"/>
    <w:rsid w:val="00E94E40"/>
    <w:rsid w:val="00E958DD"/>
    <w:rsid w:val="00E95BA9"/>
    <w:rsid w:val="00E95CFB"/>
    <w:rsid w:val="00E95D3C"/>
    <w:rsid w:val="00E9637F"/>
    <w:rsid w:val="00E96FB4"/>
    <w:rsid w:val="00E9723F"/>
    <w:rsid w:val="00EA07DC"/>
    <w:rsid w:val="00EA0C70"/>
    <w:rsid w:val="00EA1164"/>
    <w:rsid w:val="00EA17E6"/>
    <w:rsid w:val="00EA1998"/>
    <w:rsid w:val="00EA1D56"/>
    <w:rsid w:val="00EA24C7"/>
    <w:rsid w:val="00EA28B3"/>
    <w:rsid w:val="00EA2910"/>
    <w:rsid w:val="00EA3136"/>
    <w:rsid w:val="00EA3201"/>
    <w:rsid w:val="00EA34FE"/>
    <w:rsid w:val="00EA3F7C"/>
    <w:rsid w:val="00EA4289"/>
    <w:rsid w:val="00EA4F84"/>
    <w:rsid w:val="00EA5004"/>
    <w:rsid w:val="00EA5A46"/>
    <w:rsid w:val="00EA7A08"/>
    <w:rsid w:val="00EA7E7F"/>
    <w:rsid w:val="00EB0711"/>
    <w:rsid w:val="00EB09DB"/>
    <w:rsid w:val="00EB164E"/>
    <w:rsid w:val="00EB245F"/>
    <w:rsid w:val="00EB25FE"/>
    <w:rsid w:val="00EB2BD4"/>
    <w:rsid w:val="00EB33D4"/>
    <w:rsid w:val="00EB3646"/>
    <w:rsid w:val="00EB3CCD"/>
    <w:rsid w:val="00EB4FDF"/>
    <w:rsid w:val="00EB544E"/>
    <w:rsid w:val="00EB63C5"/>
    <w:rsid w:val="00EB646B"/>
    <w:rsid w:val="00EB6F4E"/>
    <w:rsid w:val="00EB72D9"/>
    <w:rsid w:val="00EB7363"/>
    <w:rsid w:val="00EB7E8B"/>
    <w:rsid w:val="00EC0600"/>
    <w:rsid w:val="00EC1440"/>
    <w:rsid w:val="00EC16BB"/>
    <w:rsid w:val="00EC1D40"/>
    <w:rsid w:val="00EC22E1"/>
    <w:rsid w:val="00EC2FDE"/>
    <w:rsid w:val="00EC36C0"/>
    <w:rsid w:val="00EC442F"/>
    <w:rsid w:val="00EC4457"/>
    <w:rsid w:val="00EC4515"/>
    <w:rsid w:val="00EC4939"/>
    <w:rsid w:val="00EC5287"/>
    <w:rsid w:val="00EC53AC"/>
    <w:rsid w:val="00EC569C"/>
    <w:rsid w:val="00EC5819"/>
    <w:rsid w:val="00EC6EB1"/>
    <w:rsid w:val="00EC78F4"/>
    <w:rsid w:val="00EC7F3D"/>
    <w:rsid w:val="00ED0024"/>
    <w:rsid w:val="00ED0096"/>
    <w:rsid w:val="00ED0544"/>
    <w:rsid w:val="00ED129B"/>
    <w:rsid w:val="00ED2989"/>
    <w:rsid w:val="00ED4E38"/>
    <w:rsid w:val="00ED5C4A"/>
    <w:rsid w:val="00ED5DA1"/>
    <w:rsid w:val="00ED6DF1"/>
    <w:rsid w:val="00ED7515"/>
    <w:rsid w:val="00EE114B"/>
    <w:rsid w:val="00EE11C0"/>
    <w:rsid w:val="00EE1219"/>
    <w:rsid w:val="00EE2754"/>
    <w:rsid w:val="00EE2FD9"/>
    <w:rsid w:val="00EE30F3"/>
    <w:rsid w:val="00EE38F5"/>
    <w:rsid w:val="00EE4020"/>
    <w:rsid w:val="00EE42CC"/>
    <w:rsid w:val="00EE430B"/>
    <w:rsid w:val="00EE4662"/>
    <w:rsid w:val="00EE5970"/>
    <w:rsid w:val="00EE5E2B"/>
    <w:rsid w:val="00EE66DA"/>
    <w:rsid w:val="00EE6717"/>
    <w:rsid w:val="00EE6A2D"/>
    <w:rsid w:val="00EE78EC"/>
    <w:rsid w:val="00EE7DDF"/>
    <w:rsid w:val="00EF097E"/>
    <w:rsid w:val="00EF0C62"/>
    <w:rsid w:val="00EF0CB6"/>
    <w:rsid w:val="00EF19F9"/>
    <w:rsid w:val="00EF1F0D"/>
    <w:rsid w:val="00EF20B9"/>
    <w:rsid w:val="00EF28DF"/>
    <w:rsid w:val="00EF2A87"/>
    <w:rsid w:val="00EF346D"/>
    <w:rsid w:val="00EF358C"/>
    <w:rsid w:val="00EF3D08"/>
    <w:rsid w:val="00EF41DF"/>
    <w:rsid w:val="00EF4754"/>
    <w:rsid w:val="00EF48DB"/>
    <w:rsid w:val="00EF4A41"/>
    <w:rsid w:val="00EF4BE5"/>
    <w:rsid w:val="00EF4E42"/>
    <w:rsid w:val="00EF60B2"/>
    <w:rsid w:val="00EF6C78"/>
    <w:rsid w:val="00EF6C9D"/>
    <w:rsid w:val="00EF6CE8"/>
    <w:rsid w:val="00EF7777"/>
    <w:rsid w:val="00F003A1"/>
    <w:rsid w:val="00F01DC7"/>
    <w:rsid w:val="00F022DC"/>
    <w:rsid w:val="00F02431"/>
    <w:rsid w:val="00F02727"/>
    <w:rsid w:val="00F02A5A"/>
    <w:rsid w:val="00F03889"/>
    <w:rsid w:val="00F0628A"/>
    <w:rsid w:val="00F0699E"/>
    <w:rsid w:val="00F073EC"/>
    <w:rsid w:val="00F07A65"/>
    <w:rsid w:val="00F1002C"/>
    <w:rsid w:val="00F11215"/>
    <w:rsid w:val="00F117CA"/>
    <w:rsid w:val="00F12167"/>
    <w:rsid w:val="00F12B4C"/>
    <w:rsid w:val="00F14A8A"/>
    <w:rsid w:val="00F151BF"/>
    <w:rsid w:val="00F15688"/>
    <w:rsid w:val="00F15F5D"/>
    <w:rsid w:val="00F16FB4"/>
    <w:rsid w:val="00F1703B"/>
    <w:rsid w:val="00F17046"/>
    <w:rsid w:val="00F20241"/>
    <w:rsid w:val="00F20A8B"/>
    <w:rsid w:val="00F20C71"/>
    <w:rsid w:val="00F20D6D"/>
    <w:rsid w:val="00F21320"/>
    <w:rsid w:val="00F218BA"/>
    <w:rsid w:val="00F22028"/>
    <w:rsid w:val="00F2234C"/>
    <w:rsid w:val="00F22CEE"/>
    <w:rsid w:val="00F23A0A"/>
    <w:rsid w:val="00F23B28"/>
    <w:rsid w:val="00F240D0"/>
    <w:rsid w:val="00F241E5"/>
    <w:rsid w:val="00F2422D"/>
    <w:rsid w:val="00F243B3"/>
    <w:rsid w:val="00F25373"/>
    <w:rsid w:val="00F25F12"/>
    <w:rsid w:val="00F266B9"/>
    <w:rsid w:val="00F26A32"/>
    <w:rsid w:val="00F26A56"/>
    <w:rsid w:val="00F26B7C"/>
    <w:rsid w:val="00F30682"/>
    <w:rsid w:val="00F30A3A"/>
    <w:rsid w:val="00F317B9"/>
    <w:rsid w:val="00F31A12"/>
    <w:rsid w:val="00F31B21"/>
    <w:rsid w:val="00F31FC9"/>
    <w:rsid w:val="00F3220F"/>
    <w:rsid w:val="00F326D3"/>
    <w:rsid w:val="00F32711"/>
    <w:rsid w:val="00F32EAA"/>
    <w:rsid w:val="00F331F5"/>
    <w:rsid w:val="00F3320E"/>
    <w:rsid w:val="00F36872"/>
    <w:rsid w:val="00F36E18"/>
    <w:rsid w:val="00F37412"/>
    <w:rsid w:val="00F379E1"/>
    <w:rsid w:val="00F37BA2"/>
    <w:rsid w:val="00F40EE5"/>
    <w:rsid w:val="00F41096"/>
    <w:rsid w:val="00F414C6"/>
    <w:rsid w:val="00F429BE"/>
    <w:rsid w:val="00F43148"/>
    <w:rsid w:val="00F43588"/>
    <w:rsid w:val="00F43ECE"/>
    <w:rsid w:val="00F44AF0"/>
    <w:rsid w:val="00F45049"/>
    <w:rsid w:val="00F4578B"/>
    <w:rsid w:val="00F45ACF"/>
    <w:rsid w:val="00F45EB4"/>
    <w:rsid w:val="00F46295"/>
    <w:rsid w:val="00F4677B"/>
    <w:rsid w:val="00F47CC0"/>
    <w:rsid w:val="00F51F96"/>
    <w:rsid w:val="00F53417"/>
    <w:rsid w:val="00F549D1"/>
    <w:rsid w:val="00F54CF3"/>
    <w:rsid w:val="00F550D1"/>
    <w:rsid w:val="00F55552"/>
    <w:rsid w:val="00F55732"/>
    <w:rsid w:val="00F55750"/>
    <w:rsid w:val="00F55950"/>
    <w:rsid w:val="00F5625B"/>
    <w:rsid w:val="00F566A0"/>
    <w:rsid w:val="00F56BB9"/>
    <w:rsid w:val="00F56F6F"/>
    <w:rsid w:val="00F573A4"/>
    <w:rsid w:val="00F577BD"/>
    <w:rsid w:val="00F60CB6"/>
    <w:rsid w:val="00F61070"/>
    <w:rsid w:val="00F61BE3"/>
    <w:rsid w:val="00F61C3B"/>
    <w:rsid w:val="00F62FA8"/>
    <w:rsid w:val="00F62FE9"/>
    <w:rsid w:val="00F64B9B"/>
    <w:rsid w:val="00F65A1B"/>
    <w:rsid w:val="00F65E4B"/>
    <w:rsid w:val="00F66C8A"/>
    <w:rsid w:val="00F67522"/>
    <w:rsid w:val="00F67578"/>
    <w:rsid w:val="00F67C3F"/>
    <w:rsid w:val="00F70BDA"/>
    <w:rsid w:val="00F710FD"/>
    <w:rsid w:val="00F711E6"/>
    <w:rsid w:val="00F71DA2"/>
    <w:rsid w:val="00F72892"/>
    <w:rsid w:val="00F72B8D"/>
    <w:rsid w:val="00F72C94"/>
    <w:rsid w:val="00F72DB4"/>
    <w:rsid w:val="00F730B7"/>
    <w:rsid w:val="00F73AB1"/>
    <w:rsid w:val="00F73F19"/>
    <w:rsid w:val="00F76259"/>
    <w:rsid w:val="00F767C3"/>
    <w:rsid w:val="00F76AC3"/>
    <w:rsid w:val="00F77118"/>
    <w:rsid w:val="00F778FE"/>
    <w:rsid w:val="00F77B89"/>
    <w:rsid w:val="00F80182"/>
    <w:rsid w:val="00F80590"/>
    <w:rsid w:val="00F809CF"/>
    <w:rsid w:val="00F80E63"/>
    <w:rsid w:val="00F8116D"/>
    <w:rsid w:val="00F81180"/>
    <w:rsid w:val="00F81828"/>
    <w:rsid w:val="00F818E0"/>
    <w:rsid w:val="00F82967"/>
    <w:rsid w:val="00F82BC4"/>
    <w:rsid w:val="00F83705"/>
    <w:rsid w:val="00F84102"/>
    <w:rsid w:val="00F84248"/>
    <w:rsid w:val="00F8481F"/>
    <w:rsid w:val="00F84BB3"/>
    <w:rsid w:val="00F85923"/>
    <w:rsid w:val="00F86062"/>
    <w:rsid w:val="00F86120"/>
    <w:rsid w:val="00F861C4"/>
    <w:rsid w:val="00F877DB"/>
    <w:rsid w:val="00F901CA"/>
    <w:rsid w:val="00F90979"/>
    <w:rsid w:val="00F90AD9"/>
    <w:rsid w:val="00F90B11"/>
    <w:rsid w:val="00F933E4"/>
    <w:rsid w:val="00F934BB"/>
    <w:rsid w:val="00F93552"/>
    <w:rsid w:val="00F93893"/>
    <w:rsid w:val="00F93E19"/>
    <w:rsid w:val="00F94CA4"/>
    <w:rsid w:val="00F950EB"/>
    <w:rsid w:val="00F95DA2"/>
    <w:rsid w:val="00F97180"/>
    <w:rsid w:val="00F977B3"/>
    <w:rsid w:val="00F97C7B"/>
    <w:rsid w:val="00FA018C"/>
    <w:rsid w:val="00FA02D8"/>
    <w:rsid w:val="00FA074F"/>
    <w:rsid w:val="00FA08EA"/>
    <w:rsid w:val="00FA132B"/>
    <w:rsid w:val="00FA1412"/>
    <w:rsid w:val="00FA1BEF"/>
    <w:rsid w:val="00FA217D"/>
    <w:rsid w:val="00FA43EE"/>
    <w:rsid w:val="00FA5F18"/>
    <w:rsid w:val="00FA6264"/>
    <w:rsid w:val="00FA73F2"/>
    <w:rsid w:val="00FB04C7"/>
    <w:rsid w:val="00FB143A"/>
    <w:rsid w:val="00FB1557"/>
    <w:rsid w:val="00FB1849"/>
    <w:rsid w:val="00FB2293"/>
    <w:rsid w:val="00FB5464"/>
    <w:rsid w:val="00FB58BC"/>
    <w:rsid w:val="00FB6D15"/>
    <w:rsid w:val="00FB6D54"/>
    <w:rsid w:val="00FC0123"/>
    <w:rsid w:val="00FC17F3"/>
    <w:rsid w:val="00FC1B87"/>
    <w:rsid w:val="00FC1F80"/>
    <w:rsid w:val="00FC2C86"/>
    <w:rsid w:val="00FC32DA"/>
    <w:rsid w:val="00FC34C6"/>
    <w:rsid w:val="00FC4794"/>
    <w:rsid w:val="00FC4F8A"/>
    <w:rsid w:val="00FC5E87"/>
    <w:rsid w:val="00FC5EF8"/>
    <w:rsid w:val="00FC647A"/>
    <w:rsid w:val="00FC65A2"/>
    <w:rsid w:val="00FC74CA"/>
    <w:rsid w:val="00FC7F47"/>
    <w:rsid w:val="00FD01C8"/>
    <w:rsid w:val="00FD13D4"/>
    <w:rsid w:val="00FD18E6"/>
    <w:rsid w:val="00FD1E9F"/>
    <w:rsid w:val="00FD1FA5"/>
    <w:rsid w:val="00FD2291"/>
    <w:rsid w:val="00FD298F"/>
    <w:rsid w:val="00FD33DD"/>
    <w:rsid w:val="00FD3869"/>
    <w:rsid w:val="00FD6F35"/>
    <w:rsid w:val="00FD7BB6"/>
    <w:rsid w:val="00FD7BCD"/>
    <w:rsid w:val="00FE19C9"/>
    <w:rsid w:val="00FE1B52"/>
    <w:rsid w:val="00FE1F7B"/>
    <w:rsid w:val="00FE2FA0"/>
    <w:rsid w:val="00FE33D1"/>
    <w:rsid w:val="00FE367E"/>
    <w:rsid w:val="00FE423A"/>
    <w:rsid w:val="00FE60EB"/>
    <w:rsid w:val="00FE670B"/>
    <w:rsid w:val="00FE7296"/>
    <w:rsid w:val="00FE7DEA"/>
    <w:rsid w:val="00FF0203"/>
    <w:rsid w:val="00FF1A27"/>
    <w:rsid w:val="00FF1B8B"/>
    <w:rsid w:val="00FF40CB"/>
    <w:rsid w:val="00FF4956"/>
    <w:rsid w:val="00FF49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730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F345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3929586">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270685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1236275">
      <w:bodyDiv w:val="1"/>
      <w:marLeft w:val="0"/>
      <w:marRight w:val="0"/>
      <w:marTop w:val="0"/>
      <w:marBottom w:val="0"/>
      <w:divBdr>
        <w:top w:val="none" w:sz="0" w:space="0" w:color="auto"/>
        <w:left w:val="none" w:sz="0" w:space="0" w:color="auto"/>
        <w:bottom w:val="none" w:sz="0" w:space="0" w:color="auto"/>
        <w:right w:val="none" w:sz="0" w:space="0" w:color="auto"/>
      </w:divBdr>
    </w:div>
    <w:div w:id="58642413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91777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328370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307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990578">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253792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C686E98A-8627-40E1-86F7-E3A0718BCB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1340</Words>
  <Characters>6973</Characters>
  <Application>Microsoft Office Word</Application>
  <DocSecurity>0</DocSecurity>
  <Lines>107</Lines>
  <Paragraphs>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Anusuya B</cp:lastModifiedBy>
  <cp:revision>28</cp:revision>
  <cp:lastPrinted>2018-08-13T16:59:00Z</cp:lastPrinted>
  <dcterms:created xsi:type="dcterms:W3CDTF">2025-10-03T06:44:00Z</dcterms:created>
  <dcterms:modified xsi:type="dcterms:W3CDTF">2025-10-04T08:02:00Z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1752236042</vt:lpwstr>
  </property>
  <property fmtid="{D5CDD505-2E9C-101B-9397-08002B2CF9AE}" pid="15" name="ContentTypeId">
    <vt:lpwstr>0x010100BD491C61E40E4E42A843F72D51549394</vt:lpwstr>
  </property>
</Properties>
</file>